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8451B" w14:textId="79B1B2A7" w:rsidR="005074A2" w:rsidRPr="00CE0424" w:rsidRDefault="005074A2" w:rsidP="00A27EA8">
      <w:pPr>
        <w:pStyle w:val="3GPPHeader"/>
        <w:spacing w:after="60"/>
        <w:rPr>
          <w:sz w:val="32"/>
          <w:szCs w:val="32"/>
          <w:highlight w:val="yellow"/>
        </w:rPr>
      </w:pPr>
      <w:r w:rsidRPr="00CE0424">
        <w:t>3GPP TSG-RAN WG</w:t>
      </w:r>
      <w:r>
        <w:t>2</w:t>
      </w:r>
      <w:r w:rsidRPr="00CE0424">
        <w:t xml:space="preserve"> #</w:t>
      </w:r>
      <w:r>
        <w:t>112e</w:t>
      </w:r>
      <w:r w:rsidRPr="00CE0424">
        <w:tab/>
      </w:r>
      <w:r w:rsidR="00D718CB" w:rsidRPr="00D718CB">
        <w:rPr>
          <w:sz w:val="28"/>
          <w:szCs w:val="28"/>
        </w:rPr>
        <w:t>R2-2010000</w:t>
      </w:r>
    </w:p>
    <w:p w14:paraId="052FFA66" w14:textId="77777777" w:rsidR="005074A2" w:rsidRPr="00CE0424" w:rsidRDefault="005074A2" w:rsidP="005074A2">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C0FD" w:rsidR="001E41F3" w:rsidRPr="00410371" w:rsidRDefault="005C3A23" w:rsidP="00E13F3D">
            <w:pPr>
              <w:pStyle w:val="CRCoverPage"/>
              <w:spacing w:after="0"/>
              <w:jc w:val="right"/>
              <w:rPr>
                <w:b/>
                <w:noProof/>
                <w:sz w:val="28"/>
              </w:rPr>
            </w:pPr>
            <w:fldSimple w:instr=" DOCPROPERTY  Spec#  \* MERGEFORMAT ">
              <w:r w:rsidR="00063A9A">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103C1" w:rsidR="001E41F3" w:rsidRPr="002A1BB6" w:rsidRDefault="002A1BB6" w:rsidP="00547111">
            <w:pPr>
              <w:pStyle w:val="CRCoverPage"/>
              <w:spacing w:after="0"/>
              <w:rPr>
                <w:b/>
                <w:bCs/>
                <w:noProof/>
              </w:rPr>
            </w:pPr>
            <w:r w:rsidRPr="002A1BB6">
              <w:rPr>
                <w:b/>
                <w:bCs/>
                <w:noProof/>
                <w:sz w:val="28"/>
                <w:szCs w:val="28"/>
              </w:rPr>
              <w:t>2156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FAF37" w:rsidR="001E41F3" w:rsidRPr="0061527C" w:rsidRDefault="0061527C" w:rsidP="00E13F3D">
            <w:pPr>
              <w:pStyle w:val="CRCoverPage"/>
              <w:spacing w:after="0"/>
              <w:jc w:val="center"/>
              <w:rPr>
                <w:b/>
                <w:noProof/>
                <w:sz w:val="28"/>
                <w:szCs w:val="28"/>
              </w:rPr>
            </w:pPr>
            <w:r w:rsidRPr="0061527C">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A163A" w:rsidR="001E41F3" w:rsidRPr="00410371" w:rsidRDefault="005C3A23">
            <w:pPr>
              <w:pStyle w:val="CRCoverPage"/>
              <w:spacing w:after="0"/>
              <w:jc w:val="center"/>
              <w:rPr>
                <w:noProof/>
                <w:sz w:val="28"/>
              </w:rPr>
            </w:pPr>
            <w:fldSimple w:instr=" DOCPROPERTY  Version  \* MERGEFORMAT ">
              <w:r w:rsidR="00063A9A">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B695773" w:rsidR="001E41F3" w:rsidRDefault="00D16E77">
      <w:pPr>
        <w:rPr>
          <w:sz w:val="8"/>
          <w:szCs w:val="8"/>
        </w:rPr>
      </w:pPr>
      <w:r>
        <w:rPr>
          <w:sz w:val="8"/>
          <w:szCs w:val="8"/>
        </w:rPr>
        <w:t>XX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2690D" w:rsidR="00F25D98" w:rsidRDefault="00D16E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4CE1C6" w:rsidR="00F25D98" w:rsidRDefault="00D16E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E152B" w:rsidR="001E41F3" w:rsidRPr="00AC5A6A" w:rsidRDefault="00D16E77">
            <w:pPr>
              <w:pStyle w:val="CRCoverPage"/>
              <w:spacing w:after="0"/>
              <w:ind w:left="100"/>
              <w:rPr>
                <w:noProof/>
              </w:rPr>
            </w:pPr>
            <w:r>
              <w:t>Correction on csi-RS-ValidationWithDCI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3BFC4" w:rsidR="001E41F3" w:rsidRPr="00AC5A6A" w:rsidRDefault="00AC5A6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09C0B" w:rsidR="001E41F3" w:rsidRPr="00AC5A6A" w:rsidRDefault="00AC5A6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345B1" w:rsidR="001E41F3" w:rsidRDefault="00AC5A6A">
            <w:pPr>
              <w:pStyle w:val="CRCoverPage"/>
              <w:spacing w:after="0"/>
              <w:ind w:left="100"/>
              <w:rPr>
                <w:noProof/>
              </w:rPr>
            </w:pP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3520D" w:rsidR="001E41F3" w:rsidRPr="00AC5A6A" w:rsidRDefault="00AC5A6A">
            <w:pPr>
              <w:pStyle w:val="CRCoverPage"/>
              <w:spacing w:after="0"/>
              <w:ind w:left="100"/>
              <w:rPr>
                <w:noProof/>
              </w:rPr>
            </w:pPr>
            <w:r>
              <w:rPr>
                <w:noProof/>
              </w:rP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0B6CB" w:rsidR="001E41F3" w:rsidRPr="00AC5A6A" w:rsidRDefault="00AC5A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CA821" w:rsidR="001E41F3" w:rsidRPr="00AC5A6A" w:rsidRDefault="00AC5A6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B8B7E" w14:textId="68CF2163" w:rsidR="00C918B4" w:rsidRPr="00E804C0" w:rsidRDefault="00D16E77" w:rsidP="00C918B4">
            <w:pPr>
              <w:pStyle w:val="CRCoverPage"/>
              <w:numPr>
                <w:ilvl w:val="0"/>
                <w:numId w:val="9"/>
              </w:numPr>
              <w:spacing w:before="20" w:after="80"/>
              <w:rPr>
                <w:noProof/>
                <w:sz w:val="18"/>
                <w:szCs w:val="18"/>
              </w:rPr>
            </w:pPr>
            <w:r>
              <w:rPr>
                <w:noProof/>
                <w:sz w:val="18"/>
                <w:szCs w:val="18"/>
              </w:rPr>
              <w:t xml:space="preserve">ASN.1 naming convention: removed hyphen in field name which should only be </w:t>
            </w:r>
            <w:r w:rsidRPr="00E804C0">
              <w:rPr>
                <w:noProof/>
                <w:sz w:val="18"/>
                <w:szCs w:val="18"/>
              </w:rPr>
              <w:t xml:space="preserve">there after an </w:t>
            </w:r>
            <w:r w:rsidR="00E804C0" w:rsidRPr="00E804C0">
              <w:rPr>
                <w:noProof/>
                <w:sz w:val="18"/>
                <w:szCs w:val="18"/>
              </w:rPr>
              <w:t>acronym</w:t>
            </w:r>
            <w:r w:rsidR="00E804C0">
              <w:rPr>
                <w:noProof/>
                <w:sz w:val="18"/>
                <w:szCs w:val="18"/>
              </w:rPr>
              <w:t>.</w:t>
            </w:r>
          </w:p>
          <w:p w14:paraId="27CC757D" w14:textId="0E60033B" w:rsidR="00E804C0" w:rsidRPr="00E804C0" w:rsidRDefault="00E804C0" w:rsidP="00D718CB">
            <w:pPr>
              <w:pStyle w:val="CRCoverPage"/>
              <w:numPr>
                <w:ilvl w:val="0"/>
                <w:numId w:val="9"/>
              </w:numPr>
              <w:spacing w:before="20" w:after="80"/>
              <w:rPr>
                <w:noProof/>
                <w:sz w:val="18"/>
                <w:szCs w:val="18"/>
              </w:rPr>
            </w:pPr>
            <w:r w:rsidRPr="00E804C0">
              <w:rPr>
                <w:noProof/>
                <w:sz w:val="18"/>
                <w:szCs w:val="18"/>
              </w:rPr>
              <w:t>Terminology:</w:t>
            </w:r>
          </w:p>
          <w:p w14:paraId="69C4053D" w14:textId="77777777" w:rsidR="00E804C0" w:rsidRDefault="00E804C0" w:rsidP="00E804C0">
            <w:pPr>
              <w:spacing w:after="120"/>
              <w:ind w:left="464"/>
              <w:jc w:val="both"/>
              <w:rPr>
                <w:rFonts w:ascii="Arial" w:hAnsi="Arial" w:cs="Arial"/>
                <w:sz w:val="18"/>
                <w:szCs w:val="18"/>
              </w:rPr>
            </w:pPr>
            <w:r>
              <w:rPr>
                <w:rFonts w:ascii="Arial" w:hAnsi="Arial" w:cs="Arial"/>
                <w:sz w:val="18"/>
                <w:szCs w:val="18"/>
              </w:rPr>
              <w:t xml:space="preserve">The current </w:t>
            </w:r>
            <w:r w:rsidRPr="007D7128">
              <w:rPr>
                <w:rFonts w:ascii="Arial" w:hAnsi="Arial" w:cs="Arial"/>
                <w:i/>
                <w:iCs/>
                <w:sz w:val="18"/>
                <w:szCs w:val="18"/>
              </w:rPr>
              <w:t>csi-RS-ValidationWithDCI</w:t>
            </w:r>
            <w:r w:rsidRPr="007D7128">
              <w:rPr>
                <w:rFonts w:ascii="Arial" w:hAnsi="Arial" w:cs="Arial"/>
                <w:sz w:val="18"/>
                <w:szCs w:val="18"/>
              </w:rPr>
              <w:t xml:space="preserve"> </w:t>
            </w:r>
            <w:r>
              <w:rPr>
                <w:rFonts w:ascii="Arial" w:hAnsi="Arial" w:cs="Arial"/>
                <w:sz w:val="18"/>
                <w:szCs w:val="18"/>
              </w:rPr>
              <w:t xml:space="preserve">field description </w:t>
            </w:r>
            <w:r w:rsidRPr="007D7128">
              <w:rPr>
                <w:rFonts w:ascii="Arial" w:hAnsi="Arial" w:cs="Arial"/>
                <w:sz w:val="18"/>
                <w:szCs w:val="18"/>
              </w:rPr>
              <w:t>states the following:</w:t>
            </w:r>
          </w:p>
          <w:tbl>
            <w:tblPr>
              <w:tblStyle w:val="TableGrid"/>
              <w:tblW w:w="0" w:type="auto"/>
              <w:tblInd w:w="554" w:type="dxa"/>
              <w:tblLayout w:type="fixed"/>
              <w:tblLook w:val="04A0" w:firstRow="1" w:lastRow="0" w:firstColumn="1" w:lastColumn="0" w:noHBand="0" w:noVBand="1"/>
            </w:tblPr>
            <w:tblGrid>
              <w:gridCol w:w="6295"/>
            </w:tblGrid>
            <w:tr w:rsidR="00E804C0" w14:paraId="36875FF2" w14:textId="77777777" w:rsidTr="00D718CB">
              <w:tc>
                <w:tcPr>
                  <w:tcW w:w="6295" w:type="dxa"/>
                </w:tcPr>
                <w:p w14:paraId="2009E448" w14:textId="77777777" w:rsidR="00E804C0" w:rsidRPr="007D7128" w:rsidRDefault="00E804C0" w:rsidP="00E804C0">
                  <w:pPr>
                    <w:spacing w:after="0"/>
                    <w:jc w:val="both"/>
                    <w:rPr>
                      <w:rFonts w:ascii="Arial" w:hAnsi="Arial" w:cs="Arial"/>
                      <w:sz w:val="18"/>
                      <w:szCs w:val="18"/>
                    </w:rPr>
                  </w:pPr>
                  <w:r w:rsidRPr="007D7128" w:rsidDel="00495CE1">
                    <w:rPr>
                      <w:rFonts w:ascii="Arial" w:hAnsi="Arial" w:cs="Arial"/>
                      <w:bCs/>
                      <w:iCs/>
                      <w:sz w:val="18"/>
                      <w:szCs w:val="18"/>
                      <w:lang w:eastAsia="ja-JP"/>
                    </w:rPr>
                    <w:t>Determines how the UE performs periodic and semi-persistent CSI-RS reception in a slot (see TS 38.213 [13], clause 11.1).</w:t>
                  </w:r>
                </w:p>
              </w:tc>
            </w:tr>
          </w:tbl>
          <w:p w14:paraId="4A2CBD27" w14:textId="509DBAA7" w:rsidR="00E804C0" w:rsidRPr="007D7128" w:rsidRDefault="00E804C0" w:rsidP="00E804C0">
            <w:pPr>
              <w:spacing w:after="0"/>
              <w:ind w:left="464"/>
              <w:jc w:val="both"/>
              <w:rPr>
                <w:rFonts w:ascii="Arial" w:hAnsi="Arial" w:cs="Arial"/>
                <w:sz w:val="18"/>
                <w:szCs w:val="18"/>
              </w:rPr>
            </w:pPr>
            <w:r>
              <w:rPr>
                <w:noProof/>
                <w:sz w:val="18"/>
                <w:szCs w:val="18"/>
              </w:rPr>
              <w:br/>
            </w:r>
            <w:r>
              <w:rPr>
                <w:rFonts w:ascii="Arial" w:hAnsi="Arial" w:cs="Arial"/>
                <w:sz w:val="18"/>
                <w:szCs w:val="18"/>
              </w:rPr>
              <w:t xml:space="preserve">The terminology is not consistent with RRC language. The UE determines its behavior based on the parameter indication. Use “indicates” instead of “determines”. </w:t>
            </w:r>
          </w:p>
          <w:p w14:paraId="7F5197CD" w14:textId="3161516B" w:rsidR="00E804C0" w:rsidRPr="00E804C0" w:rsidRDefault="00E804C0" w:rsidP="00E804C0">
            <w:pPr>
              <w:pStyle w:val="CRCoverPage"/>
              <w:spacing w:before="20" w:after="80"/>
              <w:ind w:left="464"/>
              <w:rPr>
                <w:noProof/>
                <w:sz w:val="18"/>
                <w:szCs w:val="18"/>
              </w:rPr>
            </w:pPr>
          </w:p>
          <w:p w14:paraId="5B54895F" w14:textId="50E6BF70" w:rsidR="00E804C0" w:rsidRPr="00E804C0" w:rsidRDefault="00E804C0" w:rsidP="00C918B4">
            <w:pPr>
              <w:pStyle w:val="CRCoverPage"/>
              <w:numPr>
                <w:ilvl w:val="0"/>
                <w:numId w:val="9"/>
              </w:numPr>
              <w:spacing w:before="20" w:after="80"/>
              <w:rPr>
                <w:noProof/>
                <w:sz w:val="18"/>
                <w:szCs w:val="18"/>
              </w:rPr>
            </w:pPr>
            <w:r>
              <w:rPr>
                <w:sz w:val="18"/>
                <w:szCs w:val="18"/>
              </w:rPr>
              <w:t>Incomplete field description: a short description about the functionality should be added.</w:t>
            </w:r>
          </w:p>
          <w:p w14:paraId="03E7EE15" w14:textId="0BA1DAD3" w:rsidR="004A7248" w:rsidRPr="00E804C0" w:rsidRDefault="00E804C0" w:rsidP="00E804C0">
            <w:pPr>
              <w:pStyle w:val="CRCoverPage"/>
              <w:spacing w:before="20" w:after="80"/>
              <w:ind w:left="462"/>
              <w:rPr>
                <w:noProof/>
                <w:sz w:val="18"/>
                <w:szCs w:val="18"/>
              </w:rPr>
            </w:pPr>
            <w:r>
              <w:rPr>
                <w:sz w:val="18"/>
                <w:szCs w:val="18"/>
              </w:rPr>
              <w:br/>
            </w:r>
            <w:r w:rsidR="004A7248" w:rsidRPr="00E804C0">
              <w:rPr>
                <w:sz w:val="18"/>
                <w:szCs w:val="18"/>
              </w:rPr>
              <w:t>RAN1 a</w:t>
            </w:r>
            <w:r w:rsidR="004A7248" w:rsidRPr="004A7248">
              <w:rPr>
                <w:sz w:val="18"/>
                <w:szCs w:val="18"/>
              </w:rPr>
              <w:t>greements</w:t>
            </w:r>
            <w:r w:rsidR="004A7248" w:rsidRPr="00E804C0">
              <w:rPr>
                <w:sz w:val="18"/>
                <w:szCs w:val="18"/>
              </w:rPr>
              <w:t>:</w:t>
            </w:r>
          </w:p>
          <w:tbl>
            <w:tblPr>
              <w:tblStyle w:val="TableGrid"/>
              <w:tblW w:w="6300" w:type="dxa"/>
              <w:tblInd w:w="459" w:type="dxa"/>
              <w:tblLayout w:type="fixed"/>
              <w:tblLook w:val="04A0" w:firstRow="1" w:lastRow="0" w:firstColumn="1" w:lastColumn="0" w:noHBand="0" w:noVBand="1"/>
            </w:tblPr>
            <w:tblGrid>
              <w:gridCol w:w="6300"/>
            </w:tblGrid>
            <w:tr w:rsidR="004A7248" w14:paraId="6FBA103C" w14:textId="77777777" w:rsidTr="007D7128">
              <w:tc>
                <w:tcPr>
                  <w:tcW w:w="6300" w:type="dxa"/>
                </w:tcPr>
                <w:p w14:paraId="2F92079F" w14:textId="16618E1D" w:rsidR="004A7248" w:rsidRPr="004A7248" w:rsidRDefault="004A7248" w:rsidP="004A7248">
                  <w:pPr>
                    <w:spacing w:after="0"/>
                    <w:jc w:val="both"/>
                  </w:pPr>
                  <w:r w:rsidRPr="004A7248">
                    <w:t xml:space="preserve">RAN1 #101-e </w:t>
                  </w:r>
                </w:p>
                <w:p w14:paraId="103B20DA" w14:textId="77777777" w:rsidR="004A7248" w:rsidRPr="004A7248" w:rsidRDefault="004A7248" w:rsidP="004A7248">
                  <w:pPr>
                    <w:spacing w:after="0"/>
                    <w:jc w:val="both"/>
                  </w:pPr>
                  <w:r w:rsidRPr="004A7248">
                    <w:t>A new RRC parameter can be used to determine reception/cancellation behaviour for CSI-RS configured by higher layers at least for the following cases:</w:t>
                  </w:r>
                </w:p>
                <w:p w14:paraId="4768069D" w14:textId="77777777" w:rsidR="004A7248" w:rsidRPr="004A7248" w:rsidRDefault="004A7248" w:rsidP="004A7248">
                  <w:pPr>
                    <w:numPr>
                      <w:ilvl w:val="0"/>
                      <w:numId w:val="13"/>
                    </w:numPr>
                    <w:spacing w:after="0"/>
                    <w:jc w:val="both"/>
                    <w:rPr>
                      <w:lang w:val="x-none"/>
                    </w:rPr>
                  </w:pPr>
                  <w:r w:rsidRPr="004A7248">
                    <w:rPr>
                      <w:lang w:val="x-none"/>
                    </w:rPr>
                    <w:t>Reception of DCI 2_0 is not configured to the UE</w:t>
                  </w:r>
                </w:p>
                <w:p w14:paraId="7CD29072" w14:textId="77777777" w:rsidR="004A7248" w:rsidRPr="004A7248" w:rsidRDefault="004A7248" w:rsidP="004A7248">
                  <w:pPr>
                    <w:numPr>
                      <w:ilvl w:val="0"/>
                      <w:numId w:val="13"/>
                    </w:numPr>
                    <w:spacing w:after="0"/>
                    <w:jc w:val="both"/>
                    <w:rPr>
                      <w:lang w:val="x-none"/>
                    </w:rPr>
                  </w:pPr>
                  <w:r w:rsidRPr="004A7248">
                    <w:rPr>
                      <w:lang w:val="x-none"/>
                    </w:rPr>
                    <w:t>Reception of DCI 2_0 is configured to the UE, but both SFI and CO-duration are not configured</w:t>
                  </w:r>
                </w:p>
                <w:p w14:paraId="34FC5655" w14:textId="77777777" w:rsidR="004A7248" w:rsidRPr="004A7248" w:rsidRDefault="004A7248" w:rsidP="004A7248">
                  <w:pPr>
                    <w:spacing w:after="0"/>
                    <w:jc w:val="both"/>
                  </w:pPr>
                </w:p>
                <w:p w14:paraId="4F88CA87" w14:textId="77777777" w:rsidR="004A7248" w:rsidRPr="004A7248" w:rsidRDefault="004A7248" w:rsidP="004A7248">
                  <w:pPr>
                    <w:spacing w:after="0"/>
                    <w:jc w:val="both"/>
                  </w:pPr>
                  <w:r w:rsidRPr="004A7248">
                    <w:t>Agreement:</w:t>
                  </w:r>
                </w:p>
                <w:p w14:paraId="4DCE7A1A" w14:textId="77777777" w:rsidR="004A7248" w:rsidRPr="004A7248" w:rsidRDefault="004A7248" w:rsidP="004A7248">
                  <w:pPr>
                    <w:numPr>
                      <w:ilvl w:val="0"/>
                      <w:numId w:val="15"/>
                    </w:numPr>
                    <w:spacing w:after="0"/>
                    <w:jc w:val="both"/>
                    <w:rPr>
                      <w:lang w:val="x-none"/>
                    </w:rPr>
                  </w:pPr>
                  <w:r w:rsidRPr="004A7248">
                    <w:rPr>
                      <w:lang w:val="x-none"/>
                    </w:rPr>
                    <w:t xml:space="preserve">For operation with shared spectrum channel access, the new RRC parameter (as in previous agreement) is used to determine the UE behavior </w:t>
                  </w:r>
                  <w:r w:rsidRPr="004A7248">
                    <w:rPr>
                      <w:highlight w:val="yellow"/>
                      <w:lang w:val="x-none"/>
                    </w:rPr>
                    <w:t>at least when UE is not configured with CO-duration and not configured with SFI</w:t>
                  </w:r>
                  <w:r w:rsidRPr="004A7248">
                    <w:rPr>
                      <w:lang w:val="x-none"/>
                    </w:rPr>
                    <w:t xml:space="preserve"> as follows:</w:t>
                  </w:r>
                </w:p>
                <w:p w14:paraId="052F2837" w14:textId="77777777" w:rsidR="004A7248" w:rsidRPr="004A7248" w:rsidRDefault="004A7248" w:rsidP="004A7248">
                  <w:pPr>
                    <w:numPr>
                      <w:ilvl w:val="1"/>
                      <w:numId w:val="15"/>
                    </w:numPr>
                    <w:spacing w:after="0"/>
                    <w:jc w:val="both"/>
                    <w:rPr>
                      <w:lang w:val="x-none"/>
                    </w:rPr>
                  </w:pPr>
                  <w:r w:rsidRPr="004A7248">
                    <w:rPr>
                      <w:highlight w:val="cyan"/>
                      <w:lang w:val="x-none"/>
                    </w:rPr>
                    <w:lastRenderedPageBreak/>
                    <w:t>If the RRC parameter is configured</w:t>
                  </w:r>
                  <w:r w:rsidRPr="004A7248">
                    <w:rPr>
                      <w:lang w:val="x-none"/>
                    </w:rPr>
                    <w:t xml:space="preserve">, when the UE is configured by higher layers to receive periodic and semi-persistent CSI-RS in a set of symbols in a slot, the UE </w:t>
                  </w:r>
                  <w:r w:rsidRPr="004A7248">
                    <w:rPr>
                      <w:highlight w:val="cyan"/>
                      <w:lang w:val="x-none"/>
                    </w:rPr>
                    <w:t>cancels</w:t>
                  </w:r>
                  <w:r w:rsidRPr="004A7248">
                    <w:rPr>
                      <w:lang w:val="x-none"/>
                    </w:rPr>
                    <w:t xml:space="preserve"> the higher-layer configured periodic and semi-persistent </w:t>
                  </w:r>
                  <w:r w:rsidRPr="004A7248">
                    <w:rPr>
                      <w:highlight w:val="cyan"/>
                      <w:lang w:val="x-none"/>
                    </w:rPr>
                    <w:t>CSI-RS reception</w:t>
                  </w:r>
                  <w:r w:rsidRPr="004A7248">
                    <w:rPr>
                      <w:lang w:val="x-none"/>
                    </w:rPr>
                    <w:t xml:space="preserve"> in the set of symbols in the slot if:</w:t>
                  </w:r>
                </w:p>
                <w:p w14:paraId="6F4DDA6D" w14:textId="77777777" w:rsidR="004A7248" w:rsidRDefault="004A7248" w:rsidP="00D65B52">
                  <w:pPr>
                    <w:numPr>
                      <w:ilvl w:val="2"/>
                      <w:numId w:val="15"/>
                    </w:numPr>
                    <w:spacing w:after="0"/>
                    <w:jc w:val="both"/>
                    <w:rPr>
                      <w:lang w:val="x-none"/>
                    </w:rPr>
                  </w:pPr>
                  <w:r w:rsidRPr="004A7248">
                    <w:rPr>
                      <w:lang w:val="x-none"/>
                    </w:rPr>
                    <w:t xml:space="preserve">The </w:t>
                  </w:r>
                  <w:r w:rsidRPr="004A7248">
                    <w:rPr>
                      <w:highlight w:val="cyan"/>
                      <w:lang w:val="x-none"/>
                    </w:rPr>
                    <w:t>UE does not detect a DCI</w:t>
                  </w:r>
                  <w:r w:rsidRPr="004A7248">
                    <w:rPr>
                      <w:lang w:val="x-none"/>
                    </w:rPr>
                    <w:t xml:space="preserve"> format indicating to the UE to receive aperiodic CSI-RS or PDSCH in the set of symbols</w:t>
                  </w:r>
                </w:p>
                <w:p w14:paraId="04313B3C" w14:textId="18C16FD3" w:rsidR="004A7248" w:rsidRPr="004A7248" w:rsidRDefault="004A7248" w:rsidP="004A7248">
                  <w:pPr>
                    <w:numPr>
                      <w:ilvl w:val="1"/>
                      <w:numId w:val="15"/>
                    </w:numPr>
                    <w:spacing w:after="0"/>
                    <w:jc w:val="both"/>
                    <w:rPr>
                      <w:lang w:val="x-none"/>
                    </w:rPr>
                  </w:pPr>
                  <w:r>
                    <w:t>I</w:t>
                  </w:r>
                  <w:r w:rsidRPr="004A7248">
                    <w:t>f the parameter is not configured, the UE cancels/receives the higher-layer configured periodic and semi-persistent CSI-RS reception according to current Clause 11.1 of TS38.213 and agreements we reached so far</w:t>
                  </w:r>
                </w:p>
              </w:tc>
            </w:tr>
          </w:tbl>
          <w:p w14:paraId="32A4867C" w14:textId="214F2450" w:rsidR="00D65B52" w:rsidRDefault="00D65B52" w:rsidP="00D65B52">
            <w:pPr>
              <w:spacing w:after="0"/>
              <w:jc w:val="both"/>
            </w:pPr>
          </w:p>
          <w:p w14:paraId="1085D610" w14:textId="668DEE2F" w:rsidR="007D7128" w:rsidRPr="007D7128" w:rsidRDefault="007D7128" w:rsidP="007D7128">
            <w:pPr>
              <w:pStyle w:val="CRCoverPage"/>
              <w:spacing w:before="20" w:after="80"/>
              <w:ind w:left="462"/>
              <w:rPr>
                <w:sz w:val="18"/>
                <w:szCs w:val="18"/>
              </w:rPr>
            </w:pPr>
            <w:r w:rsidRPr="007D7128">
              <w:rPr>
                <w:sz w:val="18"/>
                <w:szCs w:val="18"/>
              </w:rPr>
              <w:t>Corresponding text in TS 38.213, clause 11.1:</w:t>
            </w:r>
          </w:p>
          <w:tbl>
            <w:tblPr>
              <w:tblStyle w:val="TableGrid"/>
              <w:tblW w:w="0" w:type="auto"/>
              <w:tblInd w:w="462" w:type="dxa"/>
              <w:tblLayout w:type="fixed"/>
              <w:tblLook w:val="04A0" w:firstRow="1" w:lastRow="0" w:firstColumn="1" w:lastColumn="0" w:noHBand="0" w:noVBand="1"/>
            </w:tblPr>
            <w:tblGrid>
              <w:gridCol w:w="6387"/>
            </w:tblGrid>
            <w:tr w:rsidR="007D7128" w14:paraId="2CC9A1F0" w14:textId="77777777" w:rsidTr="007D7128">
              <w:tc>
                <w:tcPr>
                  <w:tcW w:w="6387" w:type="dxa"/>
                </w:tcPr>
                <w:p w14:paraId="7B05E907" w14:textId="14DA6544" w:rsidR="007D7128" w:rsidRPr="007D7128" w:rsidRDefault="007D7128" w:rsidP="007D7128">
                  <w:r w:rsidRPr="00A641EE">
                    <w:t>For operation with shared spectrum channel access</w:t>
                  </w:r>
                  <w:r w:rsidRPr="00A641EE">
                    <w:rPr>
                      <w:lang w:val="fi-FI"/>
                    </w:rPr>
                    <w:t xml:space="preserve">, </w:t>
                  </w:r>
                  <w:r w:rsidRPr="00A641EE">
                    <w:t xml:space="preserve">if a UE is </w:t>
                  </w:r>
                  <w:r>
                    <w:t>provided</w:t>
                  </w:r>
                  <w:r w:rsidRPr="00A641EE">
                    <w:t xml:space="preserve"> </w:t>
                  </w:r>
                  <w:r>
                    <w:rPr>
                      <w:i/>
                      <w:iCs/>
                    </w:rPr>
                    <w:t>CSI-RS-ValidationWith-DCI-r16</w:t>
                  </w:r>
                  <w:r>
                    <w:t>,</w:t>
                  </w:r>
                  <w:r w:rsidRPr="00A641EE">
                    <w:t xml:space="preserve"> </w:t>
                  </w:r>
                  <w:r w:rsidRPr="00D376CD">
                    <w:rPr>
                      <w:highlight w:val="yellow"/>
                    </w:rPr>
                    <w:t xml:space="preserve">is not provided </w:t>
                  </w:r>
                  <w:r w:rsidRPr="00D376CD">
                    <w:rPr>
                      <w:i/>
                      <w:iCs/>
                      <w:highlight w:val="yellow"/>
                    </w:rPr>
                    <w:t>CO-DurationPerCell-r16</w:t>
                  </w:r>
                  <w:r>
                    <w:t xml:space="preserve">, </w:t>
                  </w:r>
                  <w:r w:rsidRPr="00A641EE">
                    <w:t xml:space="preserve">and </w:t>
                  </w:r>
                  <w:r w:rsidRPr="00D376CD">
                    <w:rPr>
                      <w:highlight w:val="yellow"/>
                    </w:rPr>
                    <w:t xml:space="preserve">is not provided </w:t>
                  </w:r>
                  <w:r w:rsidRPr="00D376CD">
                    <w:rPr>
                      <w:i/>
                      <w:iCs/>
                      <w:highlight w:val="yellow"/>
                    </w:rPr>
                    <w:t>SlotFormatCombinationsPerCell</w:t>
                  </w:r>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w:t>
                  </w:r>
                </w:p>
              </w:tc>
            </w:tr>
          </w:tbl>
          <w:p w14:paraId="7430D5C5" w14:textId="13753104" w:rsidR="007D7128" w:rsidRDefault="007D7128" w:rsidP="00D65B52">
            <w:pPr>
              <w:spacing w:after="0"/>
              <w:jc w:val="both"/>
            </w:pPr>
          </w:p>
          <w:p w14:paraId="67B91F8C" w14:textId="77777777" w:rsidR="007D7128" w:rsidRPr="007D7128" w:rsidRDefault="007D7128" w:rsidP="007D7128">
            <w:pPr>
              <w:spacing w:after="0"/>
              <w:ind w:left="554"/>
              <w:jc w:val="both"/>
              <w:rPr>
                <w:rFonts w:ascii="Arial" w:hAnsi="Arial" w:cs="Arial"/>
                <w:sz w:val="18"/>
                <w:szCs w:val="18"/>
              </w:rPr>
            </w:pPr>
          </w:p>
          <w:p w14:paraId="708AA7DE" w14:textId="196BA36B" w:rsidR="00AC5A6A" w:rsidRDefault="00AC5A6A" w:rsidP="00E804C0">
            <w:pPr>
              <w:spacing w:after="0"/>
              <w:ind w:left="644"/>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495CE1">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C542B" w14:textId="25F826FE" w:rsidR="00446D1C" w:rsidRPr="00E804C0" w:rsidRDefault="00E804C0" w:rsidP="0008299D">
            <w:pPr>
              <w:pStyle w:val="CRCoverPage"/>
              <w:numPr>
                <w:ilvl w:val="0"/>
                <w:numId w:val="11"/>
              </w:numPr>
              <w:spacing w:after="0"/>
              <w:rPr>
                <w:noProof/>
                <w:sz w:val="18"/>
                <w:szCs w:val="18"/>
              </w:rPr>
            </w:pPr>
            <w:r>
              <w:rPr>
                <w:noProof/>
                <w:sz w:val="18"/>
                <w:szCs w:val="18"/>
              </w:rPr>
              <w:t xml:space="preserve">ASN.1 naming convention: Only keep hyphens in the field name after </w:t>
            </w:r>
            <w:r w:rsidRPr="00D96C74">
              <w:t>acronym</w:t>
            </w:r>
            <w:r>
              <w:t>s</w:t>
            </w:r>
            <w:r>
              <w:rPr>
                <w:noProof/>
                <w:sz w:val="18"/>
                <w:szCs w:val="18"/>
              </w:rPr>
              <w:t>, i.e. replace “csi-</w:t>
            </w:r>
            <w:r>
              <w:rPr>
                <w:i/>
                <w:iCs/>
              </w:rPr>
              <w:t>RS-ValidationWith-DCI” by “csi-RS-ValidationWithDCI”</w:t>
            </w:r>
          </w:p>
          <w:p w14:paraId="566D6A22" w14:textId="26DA43F0" w:rsidR="00E804C0" w:rsidRPr="009703B2" w:rsidRDefault="009703B2" w:rsidP="0008299D">
            <w:pPr>
              <w:pStyle w:val="CRCoverPage"/>
              <w:numPr>
                <w:ilvl w:val="0"/>
                <w:numId w:val="11"/>
              </w:numPr>
              <w:spacing w:after="0"/>
              <w:rPr>
                <w:noProof/>
                <w:sz w:val="18"/>
                <w:szCs w:val="18"/>
              </w:rPr>
            </w:pPr>
            <w:r>
              <w:rPr>
                <w:noProof/>
                <w:sz w:val="18"/>
                <w:szCs w:val="18"/>
              </w:rPr>
              <w:t>Terminology: Use “indicates” instead of “determines” for the field</w:t>
            </w:r>
          </w:p>
          <w:p w14:paraId="1E6D2242" w14:textId="5C4E3A52" w:rsidR="009703B2" w:rsidRPr="00742F46" w:rsidRDefault="009703B2" w:rsidP="0008299D">
            <w:pPr>
              <w:pStyle w:val="CRCoverPage"/>
              <w:numPr>
                <w:ilvl w:val="0"/>
                <w:numId w:val="11"/>
              </w:numPr>
              <w:spacing w:after="0"/>
              <w:rPr>
                <w:noProof/>
                <w:sz w:val="18"/>
                <w:szCs w:val="18"/>
              </w:rPr>
            </w:pPr>
            <w:r>
              <w:rPr>
                <w:noProof/>
                <w:sz w:val="18"/>
                <w:szCs w:val="18"/>
              </w:rPr>
              <w:t xml:space="preserve">Add one short sentence to explain the functionality if the field is present: “The presence of this field indicates that the UE shall </w:t>
            </w:r>
            <w:r w:rsidR="00A044EB">
              <w:rPr>
                <w:noProof/>
                <w:sz w:val="18"/>
                <w:szCs w:val="18"/>
              </w:rPr>
              <w:t>use</w:t>
            </w:r>
            <w:r>
              <w:rPr>
                <w:noProof/>
                <w:sz w:val="18"/>
                <w:szCs w:val="18"/>
              </w:rPr>
              <w:t xml:space="preserve"> DCI </w:t>
            </w:r>
            <w:r w:rsidR="00A044EB">
              <w:rPr>
                <w:noProof/>
                <w:sz w:val="18"/>
                <w:szCs w:val="18"/>
              </w:rPr>
              <w:t xml:space="preserve">detection </w:t>
            </w:r>
            <w:r>
              <w:rPr>
                <w:noProof/>
                <w:sz w:val="18"/>
                <w:szCs w:val="18"/>
              </w:rPr>
              <w:t xml:space="preserve">to </w:t>
            </w:r>
            <w:r w:rsidR="00A044EB">
              <w:rPr>
                <w:noProof/>
                <w:sz w:val="18"/>
                <w:szCs w:val="18"/>
              </w:rPr>
              <w:t>validate</w:t>
            </w:r>
            <w:r>
              <w:rPr>
                <w:noProof/>
                <w:sz w:val="18"/>
                <w:szCs w:val="18"/>
              </w:rPr>
              <w:t xml:space="preserve"> whether to </w:t>
            </w:r>
            <w:r w:rsidR="00A044EB">
              <w:rPr>
                <w:noProof/>
                <w:sz w:val="18"/>
                <w:szCs w:val="18"/>
              </w:rPr>
              <w:t>receive</w:t>
            </w:r>
            <w:r>
              <w:rPr>
                <w:noProof/>
                <w:sz w:val="18"/>
                <w:szCs w:val="18"/>
              </w:rPr>
              <w:t xml:space="preserve"> a CSI-RS.</w:t>
            </w:r>
          </w:p>
          <w:p w14:paraId="2272F84F" w14:textId="77777777" w:rsidR="00446D1C" w:rsidRDefault="00446D1C" w:rsidP="00446D1C">
            <w:pPr>
              <w:pStyle w:val="CRCoverPage"/>
              <w:spacing w:after="0"/>
              <w:ind w:left="820"/>
              <w:rPr>
                <w:noProof/>
              </w:rPr>
            </w:pPr>
          </w:p>
          <w:p w14:paraId="5C862BE7" w14:textId="77777777" w:rsidR="00213BDD" w:rsidRDefault="00213BDD" w:rsidP="00213BDD">
            <w:pPr>
              <w:pStyle w:val="CRCoverPage"/>
              <w:spacing w:before="20" w:after="80"/>
              <w:ind w:left="100"/>
              <w:rPr>
                <w:b/>
                <w:noProof/>
              </w:rPr>
            </w:pPr>
            <w:r>
              <w:rPr>
                <w:b/>
                <w:noProof/>
              </w:rPr>
              <w:t>Impact analysis</w:t>
            </w:r>
          </w:p>
          <w:p w14:paraId="224F358E" w14:textId="6603F5E5" w:rsidR="00213BDD" w:rsidRPr="00E804C0" w:rsidRDefault="00213BDD" w:rsidP="00213BDD">
            <w:pPr>
              <w:pStyle w:val="CRCoverPage"/>
              <w:spacing w:before="20" w:after="80"/>
              <w:ind w:left="100"/>
              <w:rPr>
                <w:noProof/>
              </w:rPr>
            </w:pPr>
            <w:r>
              <w:rPr>
                <w:noProof/>
                <w:u w:val="single"/>
              </w:rPr>
              <w:t>Impacted functionality</w:t>
            </w:r>
            <w:r>
              <w:rPr>
                <w:noProof/>
              </w:rPr>
              <w:t xml:space="preserve">: </w:t>
            </w:r>
            <w:r w:rsidR="00E804C0">
              <w:rPr>
                <w:noProof/>
              </w:rPr>
              <w:t>CSI-RS reception/cancellation</w:t>
            </w:r>
          </w:p>
          <w:p w14:paraId="53C64CFF" w14:textId="77777777" w:rsidR="00213BDD" w:rsidRDefault="00213BDD" w:rsidP="00213BDD">
            <w:pPr>
              <w:pStyle w:val="CRCoverPage"/>
              <w:spacing w:before="20" w:after="80"/>
              <w:ind w:left="100"/>
              <w:rPr>
                <w:noProof/>
              </w:rPr>
            </w:pPr>
            <w:r>
              <w:rPr>
                <w:noProof/>
                <w:u w:val="single"/>
              </w:rPr>
              <w:t>Inter-operability</w:t>
            </w:r>
            <w:r>
              <w:rPr>
                <w:noProof/>
              </w:rPr>
              <w:t xml:space="preserve">: </w:t>
            </w:r>
          </w:p>
          <w:p w14:paraId="7984A641" w14:textId="62CB944F" w:rsidR="00213BDD" w:rsidRDefault="00213BDD" w:rsidP="00EC6D6B">
            <w:pPr>
              <w:pStyle w:val="CRCoverPage"/>
              <w:numPr>
                <w:ilvl w:val="0"/>
                <w:numId w:val="2"/>
              </w:numPr>
              <w:tabs>
                <w:tab w:val="left" w:pos="554"/>
              </w:tabs>
              <w:spacing w:before="20" w:after="80"/>
              <w:ind w:left="554"/>
              <w:rPr>
                <w:noProof/>
              </w:rPr>
            </w:pPr>
            <w:r>
              <w:rPr>
                <w:noProof/>
              </w:rPr>
              <w:t>If the network is implemented according to the CR and the UE is not</w:t>
            </w:r>
            <w:r w:rsidR="00EC6D6B">
              <w:rPr>
                <w:noProof/>
              </w:rPr>
              <w:t>,</w:t>
            </w:r>
            <w:r>
              <w:rPr>
                <w:noProof/>
              </w:rPr>
              <w:t xml:space="preserve"> there are no interoperability problems</w:t>
            </w:r>
            <w:r w:rsidR="00EC6D6B">
              <w:rPr>
                <w:noProof/>
              </w:rPr>
              <w:t>.</w:t>
            </w:r>
          </w:p>
          <w:p w14:paraId="31C656EC" w14:textId="4CC954EB" w:rsidR="00213BDD" w:rsidRPr="00AC5A6A" w:rsidRDefault="00213BDD" w:rsidP="00EC6D6B">
            <w:pPr>
              <w:pStyle w:val="CRCoverPage"/>
              <w:numPr>
                <w:ilvl w:val="0"/>
                <w:numId w:val="2"/>
              </w:numPr>
              <w:tabs>
                <w:tab w:val="left" w:pos="554"/>
              </w:tabs>
              <w:spacing w:after="0"/>
              <w:ind w:left="554"/>
              <w:rPr>
                <w:noProof/>
              </w:rPr>
            </w:pPr>
            <w:r>
              <w:rPr>
                <w:noProof/>
              </w:rPr>
              <w:t>If the UE is implemented according to the CR and the network is not</w:t>
            </w:r>
            <w:r w:rsidR="00EC6D6B">
              <w:rPr>
                <w:noProof/>
              </w:rPr>
              <w:t>, there are no interoperability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3ED34" w14:textId="77777777" w:rsidR="007D7128" w:rsidRDefault="007D7128" w:rsidP="007D7128">
            <w:pPr>
              <w:pStyle w:val="CRCoverPage"/>
              <w:numPr>
                <w:ilvl w:val="0"/>
                <w:numId w:val="16"/>
              </w:numPr>
              <w:spacing w:after="0"/>
              <w:rPr>
                <w:noProof/>
              </w:rPr>
            </w:pPr>
            <w:r>
              <w:rPr>
                <w:noProof/>
              </w:rPr>
              <w:t xml:space="preserve">Field name is not compliant with ASN.1 naming conventions. </w:t>
            </w:r>
          </w:p>
          <w:p w14:paraId="07CE65A7" w14:textId="77777777" w:rsidR="001E41F3" w:rsidRDefault="007D7128" w:rsidP="007D7128">
            <w:pPr>
              <w:pStyle w:val="CRCoverPage"/>
              <w:numPr>
                <w:ilvl w:val="0"/>
                <w:numId w:val="16"/>
              </w:numPr>
              <w:spacing w:after="0"/>
              <w:rPr>
                <w:noProof/>
              </w:rPr>
            </w:pPr>
            <w:r>
              <w:rPr>
                <w:noProof/>
              </w:rPr>
              <w:t>F</w:t>
            </w:r>
            <w:r w:rsidR="00EC6D6B">
              <w:rPr>
                <w:noProof/>
              </w:rPr>
              <w:t>ield description</w:t>
            </w:r>
            <w:r>
              <w:rPr>
                <w:noProof/>
              </w:rPr>
              <w:t xml:space="preserve"> does not use RRC terminology. </w:t>
            </w:r>
          </w:p>
          <w:p w14:paraId="5C4BEB44" w14:textId="5B75EED0" w:rsidR="007D7128" w:rsidRPr="007D7128" w:rsidRDefault="004047F4" w:rsidP="007D7128">
            <w:pPr>
              <w:pStyle w:val="CRCoverPage"/>
              <w:numPr>
                <w:ilvl w:val="0"/>
                <w:numId w:val="16"/>
              </w:numPr>
              <w:spacing w:after="0"/>
              <w:rPr>
                <w:noProof/>
              </w:rPr>
            </w:pPr>
            <w:r>
              <w:rPr>
                <w:noProof/>
              </w:rPr>
              <w:t xml:space="preserve">The field description does not explain the UE behavior upon presence of the field.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F8614" w:rsidR="001E41F3" w:rsidRDefault="00213BDD">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93420" w:rsidR="001E41F3" w:rsidRPr="00213BDD" w:rsidRDefault="00213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17994" w:rsidR="001E41F3" w:rsidRPr="00213BDD" w:rsidRDefault="00213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20752" w:rsidR="001E41F3" w:rsidRPr="00213BDD" w:rsidRDefault="00213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FCA7FE" w14:textId="77777777" w:rsidR="001E41F3" w:rsidRDefault="001E41F3">
      <w:pPr>
        <w:rPr>
          <w:noProof/>
        </w:rPr>
      </w:pPr>
    </w:p>
    <w:p w14:paraId="69977A9D" w14:textId="77777777" w:rsidR="00364DC0" w:rsidRPr="00F15CF4" w:rsidRDefault="00364DC0">
      <w:pPr>
        <w:rPr>
          <w:rFonts w:ascii="Arial" w:hAnsi="Arial" w:cs="Arial"/>
          <w:noProof/>
          <w:sz w:val="24"/>
          <w:szCs w:val="24"/>
        </w:rPr>
      </w:pPr>
    </w:p>
    <w:p w14:paraId="158551A0" w14:textId="77777777" w:rsidR="00364DC0" w:rsidRDefault="00364DC0" w:rsidP="00F15CF4">
      <w:pPr>
        <w:keepNext/>
        <w:rPr>
          <w:noProof/>
        </w:rPr>
        <w:sectPr w:rsidR="00364DC0">
          <w:headerReference w:type="even" r:id="rId15"/>
          <w:footnotePr>
            <w:numRestart w:val="eachSect"/>
          </w:footnotePr>
          <w:pgSz w:w="11907" w:h="16840" w:code="9"/>
          <w:pgMar w:top="1418" w:right="1134" w:bottom="1134" w:left="1134" w:header="680" w:footer="567" w:gutter="0"/>
          <w:cols w:space="720"/>
        </w:sectPr>
      </w:pPr>
    </w:p>
    <w:p w14:paraId="525F2D17" w14:textId="00DC1762" w:rsidR="00F15CF4" w:rsidRPr="00F15CF4" w:rsidRDefault="00F15CF4" w:rsidP="00F15CF4">
      <w:pPr>
        <w:keepNext/>
        <w:jc w:val="center"/>
        <w:rPr>
          <w:rFonts w:ascii="Arial" w:hAnsi="Arial" w:cs="Arial"/>
          <w:noProof/>
          <w:color w:val="FF0000"/>
          <w:sz w:val="24"/>
          <w:szCs w:val="24"/>
        </w:rPr>
      </w:pPr>
      <w:r w:rsidRPr="00F15CF4">
        <w:rPr>
          <w:rFonts w:ascii="Arial" w:hAnsi="Arial" w:cs="Arial"/>
          <w:noProof/>
          <w:color w:val="FF0000"/>
          <w:sz w:val="24"/>
          <w:szCs w:val="24"/>
        </w:rPr>
        <w:lastRenderedPageBreak/>
        <w:t xml:space="preserve">&lt; </w:t>
      </w:r>
      <w:r w:rsidR="00D16E77">
        <w:rPr>
          <w:rFonts w:ascii="Arial" w:hAnsi="Arial" w:cs="Arial"/>
          <w:noProof/>
          <w:color w:val="FF0000"/>
          <w:sz w:val="24"/>
          <w:szCs w:val="24"/>
        </w:rPr>
        <w:t>Start of c</w:t>
      </w:r>
      <w:r w:rsidRPr="00F15CF4">
        <w:rPr>
          <w:rFonts w:ascii="Arial" w:hAnsi="Arial" w:cs="Arial"/>
          <w:noProof/>
          <w:color w:val="FF0000"/>
          <w:sz w:val="24"/>
          <w:szCs w:val="24"/>
        </w:rPr>
        <w:t>hange &gt;</w:t>
      </w:r>
    </w:p>
    <w:p w14:paraId="0024CFC8" w14:textId="77777777" w:rsidR="00D16E77" w:rsidRPr="00D16E77" w:rsidRDefault="00D16E77" w:rsidP="00D16E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46439756"/>
      <w:bookmarkStart w:id="3" w:name="_Toc46444593"/>
      <w:bookmarkStart w:id="4" w:name="_Toc46487354"/>
      <w:bookmarkStart w:id="5" w:name="_Toc52837232"/>
      <w:bookmarkStart w:id="6" w:name="_Toc52838240"/>
      <w:bookmarkStart w:id="7" w:name="_Toc53006880"/>
      <w:r w:rsidRPr="00D16E77">
        <w:rPr>
          <w:rFonts w:ascii="Arial" w:hAnsi="Arial"/>
          <w:sz w:val="24"/>
          <w:lang w:eastAsia="ja-JP"/>
        </w:rPr>
        <w:t>–</w:t>
      </w:r>
      <w:r w:rsidRPr="00D16E77">
        <w:rPr>
          <w:rFonts w:ascii="Arial" w:hAnsi="Arial"/>
          <w:sz w:val="24"/>
          <w:lang w:eastAsia="ja-JP"/>
        </w:rPr>
        <w:tab/>
      </w:r>
      <w:r w:rsidRPr="00D16E77">
        <w:rPr>
          <w:rFonts w:ascii="Arial" w:hAnsi="Arial"/>
          <w:i/>
          <w:sz w:val="24"/>
          <w:lang w:eastAsia="ja-JP"/>
        </w:rPr>
        <w:t>ServingCellConfig</w:t>
      </w:r>
      <w:bookmarkEnd w:id="2"/>
      <w:bookmarkEnd w:id="3"/>
      <w:bookmarkEnd w:id="4"/>
      <w:bookmarkEnd w:id="5"/>
      <w:bookmarkEnd w:id="6"/>
      <w:bookmarkEnd w:id="7"/>
    </w:p>
    <w:p w14:paraId="1F43CAD4" w14:textId="77777777" w:rsidR="00D16E77" w:rsidRPr="00D16E77" w:rsidRDefault="00D16E77" w:rsidP="00D16E77">
      <w:pPr>
        <w:overflowPunct w:val="0"/>
        <w:autoSpaceDE w:val="0"/>
        <w:autoSpaceDN w:val="0"/>
        <w:adjustRightInd w:val="0"/>
        <w:textAlignment w:val="baseline"/>
        <w:rPr>
          <w:lang w:eastAsia="ja-JP"/>
        </w:rPr>
      </w:pPr>
      <w:r w:rsidRPr="00D16E77">
        <w:rPr>
          <w:lang w:eastAsia="ja-JP"/>
        </w:rPr>
        <w:t xml:space="preserve">The IE </w:t>
      </w:r>
      <w:r w:rsidRPr="00D16E77">
        <w:rPr>
          <w:i/>
          <w:lang w:eastAsia="ja-JP"/>
        </w:rPr>
        <w:t xml:space="preserve">ServingCellConfig </w:t>
      </w:r>
      <w:r w:rsidRPr="00D16E77">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6C8F013" w14:textId="77777777" w:rsidR="00D16E77" w:rsidRPr="00D16E77" w:rsidRDefault="00D16E77" w:rsidP="00D16E77">
      <w:pPr>
        <w:keepNext/>
        <w:keepLines/>
        <w:overflowPunct w:val="0"/>
        <w:autoSpaceDE w:val="0"/>
        <w:autoSpaceDN w:val="0"/>
        <w:adjustRightInd w:val="0"/>
        <w:spacing w:before="60"/>
        <w:jc w:val="center"/>
        <w:textAlignment w:val="baseline"/>
        <w:rPr>
          <w:rFonts w:ascii="Arial" w:hAnsi="Arial"/>
          <w:b/>
          <w:lang w:eastAsia="ja-JP"/>
        </w:rPr>
      </w:pPr>
      <w:r w:rsidRPr="00D16E77">
        <w:rPr>
          <w:rFonts w:ascii="Arial" w:hAnsi="Arial"/>
          <w:b/>
          <w:bCs/>
          <w:i/>
          <w:iCs/>
          <w:lang w:eastAsia="ja-JP"/>
        </w:rPr>
        <w:t xml:space="preserve">ServingCellConfig </w:t>
      </w:r>
      <w:r w:rsidRPr="00D16E77">
        <w:rPr>
          <w:rFonts w:ascii="Arial" w:hAnsi="Arial"/>
          <w:b/>
          <w:lang w:eastAsia="ja-JP"/>
        </w:rPr>
        <w:t>information element</w:t>
      </w:r>
    </w:p>
    <w:p w14:paraId="65AECE9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color w:val="808080"/>
          <w:sz w:val="16"/>
          <w:lang w:eastAsia="en-GB"/>
        </w:rPr>
        <w:t>-- ASN1START</w:t>
      </w:r>
    </w:p>
    <w:p w14:paraId="7E38277B"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color w:val="808080"/>
          <w:sz w:val="16"/>
          <w:lang w:eastAsia="en-GB"/>
        </w:rPr>
        <w:t>-- TAG-SERVINGCELLCONFIG-START</w:t>
      </w:r>
    </w:p>
    <w:p w14:paraId="4B4F9577"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25D2C4"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8" w:name="_Hlk52918217"/>
      <w:r w:rsidRPr="00D16E77">
        <w:rPr>
          <w:rFonts w:ascii="Courier New" w:hAnsi="Courier New"/>
          <w:noProof/>
          <w:sz w:val="16"/>
          <w:lang w:eastAsia="en-GB"/>
        </w:rPr>
        <w:t xml:space="preserve">ServingCellConfig ::=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11138F8F"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tdd-UL-DL-ConfigurationDedicated    TDD-UL-DL-ConfigDedicated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Cond TDD</w:t>
      </w:r>
    </w:p>
    <w:p w14:paraId="36771912"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initialDownlinkBWP                  BWP-DownlinkDedicated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1209A34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downlinkBWP-ToReleaseList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(1..maxNrofBWPs))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BWP-Id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N</w:t>
      </w:r>
    </w:p>
    <w:p w14:paraId="16C8B4AE"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downlinkBWP-ToAddModList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(1..maxNrofBWPs))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BWP-Downlink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N</w:t>
      </w:r>
    </w:p>
    <w:p w14:paraId="2CC8364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firstActiveDownlinkBWP-Id           BWP-Id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Cond SyncAndCellAdd</w:t>
      </w:r>
    </w:p>
    <w:p w14:paraId="17D7FF9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bwp-InactivityTimer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{ms2, ms3, ms4, ms5, ms6, ms8, ms10, ms20, ms30,</w:t>
      </w:r>
    </w:p>
    <w:p w14:paraId="54741E1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ms40,ms50, ms60, ms80,ms100, ms200,ms300, ms500,</w:t>
      </w:r>
    </w:p>
    <w:p w14:paraId="05B42078"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ms750, ms1280, ms1920, ms2560, spare10, spare9, spare8,</w:t>
      </w:r>
    </w:p>
    <w:p w14:paraId="6A4E5E94"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spare7, spare6, spare5, spare4, spare3, spare2, spare1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--Need R</w:t>
      </w:r>
    </w:p>
    <w:p w14:paraId="5B8F3C7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defaultDownlinkBWP-Id               BWP-Id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S</w:t>
      </w:r>
    </w:p>
    <w:p w14:paraId="210E8B6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uplinkConfig                        UplinkConfig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4605B0E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supplementaryUplink                 UplinkConfig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63613FC6"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pdcch-ServingCellConfig             SetupRelease { PDCCH-ServingCellConfig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24D87A4E"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pdsch-ServingCellConfig             SetupRelease { PDSCH-ServingCellConfig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1FD8C0FA"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csi-MeasConfig                      SetupRelease { CSI-MeasConfig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59700AF7"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sCellDeactivationTimer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{ms20, ms40, ms80, ms160, ms200, ms240,</w:t>
      </w:r>
    </w:p>
    <w:p w14:paraId="3A617EE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ms320, ms400, ms480, ms520, ms640, ms720,</w:t>
      </w:r>
    </w:p>
    <w:p w14:paraId="494DF6E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ms840, ms1280, spare2,spare1}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Cond ServingCellWithoutPUCCH</w:t>
      </w:r>
    </w:p>
    <w:p w14:paraId="4F04C77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crossCarrierSchedulingConfig        CrossCarrierSchedulingConfig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0565F7A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tag-Id                              TAG-Id,</w:t>
      </w:r>
    </w:p>
    <w:p w14:paraId="33D9A093"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dummy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3EF1ED03"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pathlossReferenceLinking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{spCell, sCell}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Cond SCellOnly</w:t>
      </w:r>
    </w:p>
    <w:p w14:paraId="621E5C1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servingCellMO                       MeasObjectId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Cond MeasObject</w:t>
      </w:r>
    </w:p>
    <w:p w14:paraId="41C09E13"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w:t>
      </w:r>
    </w:p>
    <w:p w14:paraId="157D1B1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16E77">
        <w:rPr>
          <w:rFonts w:ascii="Courier New" w:hAnsi="Courier New"/>
          <w:noProof/>
          <w:sz w:val="16"/>
          <w:lang w:eastAsia="en-GB"/>
        </w:rPr>
        <w:t xml:space="preserve">    </w:t>
      </w:r>
      <w:r w:rsidRPr="00D16E77">
        <w:rPr>
          <w:rFonts w:ascii="Courier New" w:eastAsia="SimSun" w:hAnsi="Courier New"/>
          <w:noProof/>
          <w:sz w:val="16"/>
          <w:lang w:eastAsia="en-GB"/>
        </w:rPr>
        <w:t>[[</w:t>
      </w:r>
    </w:p>
    <w:p w14:paraId="7B841EAF"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lte-CRS-ToMatchAround               SetupRelease { RateMatchPatternLTE-CRS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169A12AB"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rateMatchPatternToAddModList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(1..maxNrofRateMatchPatterns))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RateMatchPattern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N</w:t>
      </w:r>
    </w:p>
    <w:p w14:paraId="2FCADD99"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rateMatchPatternToReleaseList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(1..maxNrofRateMatchPatterns))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RateMatchPatternId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N</w:t>
      </w:r>
    </w:p>
    <w:p w14:paraId="14A40842"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downlinkChannelBW-PerSCS-List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(1..maxSCSs))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SCS-SpecificCarrier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S</w:t>
      </w:r>
    </w:p>
    <w:p w14:paraId="73DD7F0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16E77">
        <w:rPr>
          <w:rFonts w:ascii="Courier New" w:hAnsi="Courier New"/>
          <w:noProof/>
          <w:sz w:val="16"/>
          <w:lang w:eastAsia="en-GB"/>
        </w:rPr>
        <w:t xml:space="preserve">    </w:t>
      </w:r>
      <w:r w:rsidRPr="00D16E77">
        <w:rPr>
          <w:rFonts w:ascii="Courier New" w:eastAsia="SimSun" w:hAnsi="Courier New"/>
          <w:noProof/>
          <w:sz w:val="16"/>
          <w:lang w:eastAsia="en-GB"/>
        </w:rPr>
        <w:t>]],</w:t>
      </w:r>
    </w:p>
    <w:p w14:paraId="135E1797"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16E77">
        <w:rPr>
          <w:rFonts w:ascii="Courier New" w:hAnsi="Courier New"/>
          <w:noProof/>
          <w:sz w:val="16"/>
          <w:lang w:eastAsia="en-GB"/>
        </w:rPr>
        <w:t xml:space="preserve">    </w:t>
      </w:r>
      <w:r w:rsidRPr="00D16E77">
        <w:rPr>
          <w:rFonts w:ascii="Courier New" w:eastAsia="SimSun" w:hAnsi="Courier New"/>
          <w:noProof/>
          <w:sz w:val="16"/>
          <w:lang w:eastAsia="en-GB"/>
        </w:rPr>
        <w:t>[[</w:t>
      </w:r>
    </w:p>
    <w:p w14:paraId="1BBBC79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D16E77">
        <w:rPr>
          <w:rFonts w:ascii="Courier New" w:hAnsi="Courier New"/>
          <w:noProof/>
          <w:sz w:val="16"/>
          <w:lang w:eastAsia="en-GB"/>
        </w:rPr>
        <w:t xml:space="preserve">    supplementaryUplinkRelease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{true}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N</w:t>
      </w:r>
    </w:p>
    <w:p w14:paraId="0DE577A7"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tdd-UL-DL-ConfigurationDedicated-IAB-MT-r16    TDD-UL-DL-ConfigDedicated-IAB-MT-r16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Cond TDD_IAB</w:t>
      </w:r>
    </w:p>
    <w:p w14:paraId="372BFC3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dormantBWP-Config-r16               SetupRelease { DormantBWP-Config-r16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2D7691F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ca-SlotOffset-r16                   </w:t>
      </w:r>
      <w:r w:rsidRPr="00D16E77">
        <w:rPr>
          <w:rFonts w:ascii="Courier New" w:hAnsi="Courier New"/>
          <w:noProof/>
          <w:color w:val="993366"/>
          <w:sz w:val="16"/>
          <w:lang w:eastAsia="en-GB"/>
        </w:rPr>
        <w:t>CHOICE</w:t>
      </w:r>
      <w:r w:rsidRPr="00D16E77">
        <w:rPr>
          <w:rFonts w:ascii="Courier New" w:hAnsi="Courier New"/>
          <w:noProof/>
          <w:sz w:val="16"/>
          <w:lang w:eastAsia="en-GB"/>
        </w:rPr>
        <w:t xml:space="preserve"> {</w:t>
      </w:r>
    </w:p>
    <w:p w14:paraId="38CA39A6"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refSCS15kHz                         </w:t>
      </w:r>
      <w:r w:rsidRPr="00D16E77">
        <w:rPr>
          <w:rFonts w:ascii="Courier New" w:hAnsi="Courier New"/>
          <w:noProof/>
          <w:color w:val="993366"/>
          <w:sz w:val="16"/>
          <w:lang w:eastAsia="en-GB"/>
        </w:rPr>
        <w:t>INTEGER</w:t>
      </w:r>
      <w:r w:rsidRPr="00D16E77">
        <w:rPr>
          <w:rFonts w:ascii="Courier New" w:hAnsi="Courier New"/>
          <w:noProof/>
          <w:sz w:val="16"/>
          <w:lang w:eastAsia="en-GB"/>
        </w:rPr>
        <w:t xml:space="preserve"> (-2..2),</w:t>
      </w:r>
    </w:p>
    <w:p w14:paraId="41126062" w14:textId="77777777" w:rsidR="00D16E77" w:rsidRPr="00BC63EE"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D16E77">
        <w:rPr>
          <w:rFonts w:ascii="Courier New" w:hAnsi="Courier New"/>
          <w:noProof/>
          <w:sz w:val="16"/>
          <w:lang w:eastAsia="en-GB"/>
        </w:rPr>
        <w:t xml:space="preserve">        </w:t>
      </w:r>
      <w:r w:rsidRPr="00BC63EE">
        <w:rPr>
          <w:rFonts w:ascii="Courier New" w:hAnsi="Courier New"/>
          <w:sz w:val="16"/>
          <w:lang w:val="sv-SE" w:eastAsia="en-GB"/>
        </w:rPr>
        <w:t xml:space="preserve">refSCS30KHz                         </w:t>
      </w:r>
      <w:r w:rsidRPr="00BC63EE">
        <w:rPr>
          <w:rFonts w:ascii="Courier New" w:hAnsi="Courier New"/>
          <w:color w:val="993366"/>
          <w:sz w:val="16"/>
          <w:lang w:val="sv-SE" w:eastAsia="en-GB"/>
        </w:rPr>
        <w:t>INTEGER</w:t>
      </w:r>
      <w:r w:rsidRPr="00BC63EE">
        <w:rPr>
          <w:rFonts w:ascii="Courier New" w:hAnsi="Courier New"/>
          <w:sz w:val="16"/>
          <w:lang w:val="sv-SE" w:eastAsia="en-GB"/>
        </w:rPr>
        <w:t xml:space="preserve"> (-5..5),</w:t>
      </w:r>
    </w:p>
    <w:p w14:paraId="79086996" w14:textId="77777777" w:rsidR="00D16E77" w:rsidRPr="00BC63EE"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BC63EE">
        <w:rPr>
          <w:rFonts w:ascii="Courier New" w:hAnsi="Courier New"/>
          <w:sz w:val="16"/>
          <w:lang w:val="sv-SE" w:eastAsia="en-GB"/>
        </w:rPr>
        <w:lastRenderedPageBreak/>
        <w:t xml:space="preserve">        refSCS60KHz                         </w:t>
      </w:r>
      <w:r w:rsidRPr="00BC63EE">
        <w:rPr>
          <w:rFonts w:ascii="Courier New" w:hAnsi="Courier New"/>
          <w:color w:val="993366"/>
          <w:sz w:val="16"/>
          <w:lang w:val="sv-SE" w:eastAsia="en-GB"/>
        </w:rPr>
        <w:t>INTEGER</w:t>
      </w:r>
      <w:r w:rsidRPr="00BC63EE">
        <w:rPr>
          <w:rFonts w:ascii="Courier New" w:hAnsi="Courier New"/>
          <w:sz w:val="16"/>
          <w:lang w:val="sv-SE" w:eastAsia="en-GB"/>
        </w:rPr>
        <w:t xml:space="preserve"> (-10..10),</w:t>
      </w:r>
    </w:p>
    <w:p w14:paraId="52C7A577" w14:textId="77777777" w:rsidR="00D16E77" w:rsidRPr="00BC63EE"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BC63EE">
        <w:rPr>
          <w:rFonts w:ascii="Courier New" w:hAnsi="Courier New"/>
          <w:sz w:val="16"/>
          <w:lang w:val="sv-SE" w:eastAsia="en-GB"/>
        </w:rPr>
        <w:t xml:space="preserve">        refSCS120KHz                        </w:t>
      </w:r>
      <w:r w:rsidRPr="00BC63EE">
        <w:rPr>
          <w:rFonts w:ascii="Courier New" w:hAnsi="Courier New"/>
          <w:color w:val="993366"/>
          <w:sz w:val="16"/>
          <w:lang w:val="sv-SE" w:eastAsia="en-GB"/>
        </w:rPr>
        <w:t>INTEGER</w:t>
      </w:r>
      <w:r w:rsidRPr="00BC63EE">
        <w:rPr>
          <w:rFonts w:ascii="Courier New" w:hAnsi="Courier New"/>
          <w:sz w:val="16"/>
          <w:lang w:val="sv-SE" w:eastAsia="en-GB"/>
        </w:rPr>
        <w:t xml:space="preserve"> (-20..20)</w:t>
      </w:r>
    </w:p>
    <w:p w14:paraId="5023976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63EE">
        <w:rPr>
          <w:rFonts w:ascii="Courier New" w:hAnsi="Courier New"/>
          <w:sz w:val="16"/>
          <w:lang w:val="sv-SE" w:eastAsia="en-GB"/>
        </w:rPr>
        <w:t xml:space="preserve">    </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Cond AsyncCA</w:t>
      </w:r>
    </w:p>
    <w:p w14:paraId="00733338"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w:t>
      </w:r>
      <w:r w:rsidRPr="00D16E77">
        <w:rPr>
          <w:rFonts w:ascii="Courier New" w:eastAsia="SimSun" w:hAnsi="Courier New"/>
          <w:noProof/>
          <w:sz w:val="16"/>
          <w:lang w:eastAsia="en-GB"/>
        </w:rPr>
        <w:t>channelAccessConfig-r16</w:t>
      </w:r>
      <w:r w:rsidRPr="00D16E77">
        <w:rPr>
          <w:rFonts w:ascii="Courier New" w:hAnsi="Courier New"/>
          <w:noProof/>
          <w:sz w:val="16"/>
          <w:lang w:eastAsia="en-GB"/>
        </w:rPr>
        <w:t xml:space="preserve">             SetupRelease { </w:t>
      </w:r>
      <w:r w:rsidRPr="00D16E77">
        <w:rPr>
          <w:rFonts w:ascii="Courier New" w:eastAsia="SimSun" w:hAnsi="Courier New"/>
          <w:noProof/>
          <w:sz w:val="16"/>
          <w:lang w:eastAsia="en-GB"/>
        </w:rPr>
        <w:t>ChannelAccessConfig-</w:t>
      </w:r>
      <w:r w:rsidRPr="00D16E77">
        <w:rPr>
          <w:rFonts w:ascii="Courier New" w:hAnsi="Courier New"/>
          <w:noProof/>
          <w:sz w:val="16"/>
          <w:lang w:eastAsia="en-GB"/>
        </w:rPr>
        <w:t xml:space="preserve">r16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5E8089B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intraCellGuardBandsDL-List-r16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(1..maxSCSs))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IntraCellGuardBandsPerSCS-r16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S</w:t>
      </w:r>
    </w:p>
    <w:p w14:paraId="042F147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intraCellGuardBandsUL-List-r16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(1..maxSCSs))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IntraCellGuardBandsPerSCS-r16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S</w:t>
      </w:r>
    </w:p>
    <w:p w14:paraId="1D2FB00E" w14:textId="2D6DD57C"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csi-RS-ValidationWith</w:t>
      </w:r>
      <w:del w:id="9" w:author="Ericsson" w:date="2020-10-22T11:59:00Z">
        <w:r w:rsidRPr="00D16E77" w:rsidDel="00D5442A">
          <w:rPr>
            <w:rFonts w:ascii="Courier New" w:hAnsi="Courier New"/>
            <w:noProof/>
            <w:sz w:val="16"/>
            <w:lang w:eastAsia="en-GB"/>
          </w:rPr>
          <w:delText>-</w:delText>
        </w:r>
      </w:del>
      <w:r w:rsidRPr="00D16E77">
        <w:rPr>
          <w:rFonts w:ascii="Courier New" w:hAnsi="Courier New"/>
          <w:noProof/>
          <w:sz w:val="16"/>
          <w:lang w:eastAsia="en-GB"/>
        </w:rPr>
        <w:t xml:space="preserve">DCI-r16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4981D8B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lte-CRS-PatternList1-r16            SetupRelease { LTE-CRS-PatternList-r16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1564815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lte-CRS-PatternList2-r16            SetupRelease { LTE-CRS-PatternList-r16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4BC370D3"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crs-RateMatch-PerCORESETPoolIndex-r16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23CC36A8"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enableTwoDefaultTCI-States-r16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6C59830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enableDefaultTCI-StatePerCoresetPoolIndex-r16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41038B24"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enableBeamSwitchTiming-r16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{true}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3FFDAC89"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cbg-TxDiffTBsProcessingType1-r16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01D0D00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cbg-TxDiffTBsProcessingType2-r16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42CA32C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w:t>
      </w:r>
      <w:r w:rsidRPr="00D16E77">
        <w:rPr>
          <w:rFonts w:ascii="Courier New" w:eastAsia="SimSun" w:hAnsi="Courier New"/>
          <w:noProof/>
          <w:sz w:val="16"/>
          <w:lang w:eastAsia="en-GB"/>
        </w:rPr>
        <w:t>]]</w:t>
      </w:r>
    </w:p>
    <w:p w14:paraId="6209DA26"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2F02D1F3"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8"/>
    <w:p w14:paraId="1A3D3192"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UplinkConfig ::=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38A35CC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initialUplinkBWP                    BWP-UplinkDedicated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6E2BBEC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uplinkBWP-ToReleaseList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(1..maxNrofBWPs))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BWP-Id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N</w:t>
      </w:r>
    </w:p>
    <w:p w14:paraId="1F428268"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uplinkBWP-ToAddModList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(1..maxNrofBWPs))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BWP-Uplink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N</w:t>
      </w:r>
    </w:p>
    <w:p w14:paraId="5591868E"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firstActiveUplinkBWP-Id             BWP-Id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Cond SyncAndCellAdd</w:t>
      </w:r>
    </w:p>
    <w:p w14:paraId="4AE3C6F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pusch-ServingCellConfig             SetupRelease { PUSCH-ServingCellConfig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1F5488E3"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carrierSwitching                    SetupRelease { SRS-CarrierSwitching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091424D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w:t>
      </w:r>
    </w:p>
    <w:p w14:paraId="64D509D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w:t>
      </w:r>
    </w:p>
    <w:p w14:paraId="5BE670F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powerBoostPi2BPSK                   </w:t>
      </w:r>
      <w:r w:rsidRPr="00D16E77">
        <w:rPr>
          <w:rFonts w:ascii="Courier New" w:hAnsi="Courier New"/>
          <w:noProof/>
          <w:color w:val="993366"/>
          <w:sz w:val="16"/>
          <w:lang w:eastAsia="en-GB"/>
        </w:rPr>
        <w:t>BOOLEAN</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3289807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uplinkChannelBW-PerSCS-List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(1..maxSCSs))</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SCS-SpecificCarrier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S</w:t>
      </w:r>
    </w:p>
    <w:p w14:paraId="6013086F"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w:t>
      </w:r>
    </w:p>
    <w:p w14:paraId="55378009"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w:t>
      </w:r>
    </w:p>
    <w:p w14:paraId="4D37C0D2"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enablePL-RS-UpdateForPUSCH-SRS-r16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6EED132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enableDefaultBeamPL-ForPUSCH0-0-r16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18058BDA"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enableDefaultBeamPL-ForPUCCH-r16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27D2F04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enableDefaultBeamPL-ForSRS-r16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{enabled}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6257C11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uplinkTxSwitching-r16               SetupRelease { UplinkTxSwitching-r16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5B9729CE"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mpr-PowerBoost-FR2-r16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{true}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512BA23F"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w:t>
      </w:r>
    </w:p>
    <w:p w14:paraId="11FC1FA2"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10564E0A"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FC9459"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ChannelAccessConfig-r16 ::=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49D3F572"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maxEnergyDetectionThreshold-r16         </w:t>
      </w:r>
      <w:r w:rsidRPr="00D16E77">
        <w:rPr>
          <w:rFonts w:ascii="Courier New" w:hAnsi="Courier New"/>
          <w:noProof/>
          <w:color w:val="993366"/>
          <w:sz w:val="16"/>
          <w:lang w:eastAsia="en-GB"/>
        </w:rPr>
        <w:t>INTEGER</w:t>
      </w:r>
      <w:r w:rsidRPr="00D16E77">
        <w:rPr>
          <w:rFonts w:ascii="Courier New" w:hAnsi="Courier New"/>
          <w:noProof/>
          <w:sz w:val="16"/>
          <w:lang w:eastAsia="en-GB"/>
        </w:rPr>
        <w:t>(-85..-52),</w:t>
      </w:r>
    </w:p>
    <w:p w14:paraId="637BEB7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energyDetectionThresholdOffset-r16      </w:t>
      </w:r>
      <w:r w:rsidRPr="00D16E77">
        <w:rPr>
          <w:rFonts w:ascii="Courier New" w:hAnsi="Courier New"/>
          <w:noProof/>
          <w:color w:val="993366"/>
          <w:sz w:val="16"/>
          <w:lang w:eastAsia="en-GB"/>
        </w:rPr>
        <w:t>INTEGER</w:t>
      </w:r>
      <w:r w:rsidRPr="00D16E77">
        <w:rPr>
          <w:rFonts w:ascii="Courier New" w:hAnsi="Courier New"/>
          <w:noProof/>
          <w:sz w:val="16"/>
          <w:lang w:eastAsia="en-GB"/>
        </w:rPr>
        <w:t xml:space="preserve"> (-20..-13),</w:t>
      </w:r>
    </w:p>
    <w:p w14:paraId="2404C79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ul-toDL-COT-SharingED-Threshold-r16     </w:t>
      </w:r>
      <w:r w:rsidRPr="00D16E77">
        <w:rPr>
          <w:rFonts w:ascii="Courier New" w:hAnsi="Courier New"/>
          <w:noProof/>
          <w:color w:val="993366"/>
          <w:sz w:val="16"/>
          <w:lang w:eastAsia="en-GB"/>
        </w:rPr>
        <w:t>INTEGER</w:t>
      </w:r>
      <w:r w:rsidRPr="00D16E77">
        <w:rPr>
          <w:rFonts w:ascii="Courier New" w:hAnsi="Courier New"/>
          <w:noProof/>
          <w:sz w:val="16"/>
          <w:lang w:eastAsia="en-GB"/>
        </w:rPr>
        <w:t xml:space="preserve"> (-85..-52)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6668B3E8"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absenceOfAnyOtherTechnology-r16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{true}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59CAA7E4"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4E97C326"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26632B"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IntraCellGuardBandsPerSCS-r16 ::=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6EB744B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guardBandSCS-r16                       SubcarrierSpacing,</w:t>
      </w:r>
    </w:p>
    <w:p w14:paraId="07D3B6AA"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intraCellGuardBands-r16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r w:rsidRPr="00D16E77">
        <w:rPr>
          <w:rFonts w:ascii="Courier New" w:hAnsi="Courier New"/>
          <w:noProof/>
          <w:color w:val="993366"/>
          <w:sz w:val="16"/>
          <w:lang w:eastAsia="en-GB"/>
        </w:rPr>
        <w:t>SIZE</w:t>
      </w:r>
      <w:r w:rsidRPr="00D16E77">
        <w:rPr>
          <w:rFonts w:ascii="Courier New" w:hAnsi="Courier New"/>
          <w:noProof/>
          <w:sz w:val="16"/>
          <w:lang w:eastAsia="en-GB"/>
        </w:rPr>
        <w:t xml:space="preserve"> (1..4))</w:t>
      </w:r>
      <w:r w:rsidRPr="00D16E77">
        <w:rPr>
          <w:rFonts w:ascii="Courier New" w:hAnsi="Courier New"/>
          <w:noProof/>
          <w:color w:val="993366"/>
          <w:sz w:val="16"/>
          <w:lang w:eastAsia="en-GB"/>
        </w:rPr>
        <w:t xml:space="preserve"> OF</w:t>
      </w:r>
      <w:r w:rsidRPr="00D16E77">
        <w:rPr>
          <w:rFonts w:ascii="Courier New" w:hAnsi="Courier New"/>
          <w:noProof/>
          <w:sz w:val="16"/>
          <w:lang w:eastAsia="en-GB"/>
        </w:rPr>
        <w:t xml:space="preserve"> GuardBand-r16</w:t>
      </w:r>
    </w:p>
    <w:p w14:paraId="6013423E"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5DE11DF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48481B"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GuardBand-r16 ::=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1002FB7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lastRenderedPageBreak/>
        <w:t xml:space="preserve">     startCRB-r16                          </w:t>
      </w:r>
      <w:r w:rsidRPr="00D16E77">
        <w:rPr>
          <w:rFonts w:ascii="Courier New" w:hAnsi="Courier New"/>
          <w:noProof/>
          <w:color w:val="993366"/>
          <w:sz w:val="16"/>
          <w:lang w:eastAsia="en-GB"/>
        </w:rPr>
        <w:t>INTEGER</w:t>
      </w:r>
      <w:r w:rsidRPr="00D16E77">
        <w:rPr>
          <w:rFonts w:ascii="Courier New" w:hAnsi="Courier New"/>
          <w:noProof/>
          <w:sz w:val="16"/>
          <w:lang w:eastAsia="en-GB"/>
        </w:rPr>
        <w:t xml:space="preserve"> (0..274),</w:t>
      </w:r>
    </w:p>
    <w:p w14:paraId="5D74EA67"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nrofCRBs-r16                          </w:t>
      </w:r>
      <w:r w:rsidRPr="00D16E77">
        <w:rPr>
          <w:rFonts w:ascii="Courier New" w:hAnsi="Courier New"/>
          <w:noProof/>
          <w:color w:val="993366"/>
          <w:sz w:val="16"/>
          <w:lang w:eastAsia="en-GB"/>
        </w:rPr>
        <w:t>INTEGER</w:t>
      </w:r>
      <w:r w:rsidRPr="00D16E77">
        <w:rPr>
          <w:rFonts w:ascii="Courier New" w:hAnsi="Courier New"/>
          <w:noProof/>
          <w:sz w:val="16"/>
          <w:lang w:eastAsia="en-GB"/>
        </w:rPr>
        <w:t xml:space="preserve"> (0..15)</w:t>
      </w:r>
    </w:p>
    <w:p w14:paraId="69514EC7"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6F480E91"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63CE8E"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DormancyGroupID-r16 ::=         </w:t>
      </w:r>
      <w:r w:rsidRPr="00D16E77">
        <w:rPr>
          <w:rFonts w:ascii="Courier New" w:hAnsi="Courier New"/>
          <w:noProof/>
          <w:color w:val="993366"/>
          <w:sz w:val="16"/>
          <w:lang w:eastAsia="en-GB"/>
        </w:rPr>
        <w:t>INTEGER</w:t>
      </w:r>
      <w:r w:rsidRPr="00D16E77">
        <w:rPr>
          <w:rFonts w:ascii="Courier New" w:hAnsi="Courier New"/>
          <w:noProof/>
          <w:sz w:val="16"/>
          <w:lang w:eastAsia="en-GB"/>
        </w:rPr>
        <w:t xml:space="preserve"> (0..4)</w:t>
      </w:r>
    </w:p>
    <w:p w14:paraId="21F7FD6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C1D7E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DormantBWP-Config-r16::=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448561B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dormantBWP-Id-r16                      BWP-Id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4C0248F3"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withinActiveTimeConfig-r16             SetupRelease { WithinActiveTimeConfig-r16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0EB57736"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outsideActiveTimeConfig-r16            SetupRelease { OutsideActiveTimeConfig-r16 }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62AAF96E"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542FCE3F"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082632"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WithinActiveTimeConfig-r16 ::=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58AE27CD"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firstWithinActiveTimeBWP-Id-r16         BWP-Id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2C39C2EF"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dormancyGroupWithinActiveTime-r16       DormancyGroupID-r16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3EF80E09"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4D3F467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7FED6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OutsideActiveTimeConfig-r16 ::=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39C225B0"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firstOutsideActiveTimeBWP-Id-r16        BWP-Id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M</w:t>
      </w:r>
    </w:p>
    <w:p w14:paraId="682C920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sz w:val="16"/>
          <w:lang w:eastAsia="en-GB"/>
        </w:rPr>
        <w:t xml:space="preserve">   dormancyGroupOutsideActiveTime-r16      DormancyGroupID-r16                                              </w:t>
      </w:r>
      <w:r w:rsidRPr="00D16E77">
        <w:rPr>
          <w:rFonts w:ascii="Courier New" w:hAnsi="Courier New"/>
          <w:noProof/>
          <w:color w:val="993366"/>
          <w:sz w:val="16"/>
          <w:lang w:eastAsia="en-GB"/>
        </w:rPr>
        <w:t>OPTIONAL</w:t>
      </w:r>
      <w:r w:rsidRPr="00D16E77">
        <w:rPr>
          <w:rFonts w:ascii="Courier New" w:hAnsi="Courier New"/>
          <w:noProof/>
          <w:sz w:val="16"/>
          <w:lang w:eastAsia="en-GB"/>
        </w:rPr>
        <w:t xml:space="preserve">    </w:t>
      </w:r>
      <w:r w:rsidRPr="00D16E77">
        <w:rPr>
          <w:rFonts w:ascii="Courier New" w:hAnsi="Courier New"/>
          <w:noProof/>
          <w:color w:val="808080"/>
          <w:sz w:val="16"/>
          <w:lang w:eastAsia="en-GB"/>
        </w:rPr>
        <w:t>-- Need R</w:t>
      </w:r>
    </w:p>
    <w:p w14:paraId="10EBD0A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41B00E34"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DA694"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UplinkTxSwitching-r16 ::=              </w:t>
      </w:r>
      <w:r w:rsidRPr="00D16E77">
        <w:rPr>
          <w:rFonts w:ascii="Courier New" w:hAnsi="Courier New"/>
          <w:noProof/>
          <w:color w:val="993366"/>
          <w:sz w:val="16"/>
          <w:lang w:eastAsia="en-GB"/>
        </w:rPr>
        <w:t>SEQUENCE</w:t>
      </w:r>
      <w:r w:rsidRPr="00D16E77">
        <w:rPr>
          <w:rFonts w:ascii="Courier New" w:hAnsi="Courier New"/>
          <w:noProof/>
          <w:sz w:val="16"/>
          <w:lang w:eastAsia="en-GB"/>
        </w:rPr>
        <w:t xml:space="preserve"> {</w:t>
      </w:r>
    </w:p>
    <w:p w14:paraId="7E8C2C64"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uplinkTxSwitchingPeriodLocation-r16    </w:t>
      </w:r>
      <w:r w:rsidRPr="00D16E77">
        <w:rPr>
          <w:rFonts w:ascii="Courier New" w:hAnsi="Courier New"/>
          <w:noProof/>
          <w:color w:val="993366"/>
          <w:sz w:val="16"/>
          <w:lang w:eastAsia="en-GB"/>
        </w:rPr>
        <w:t>BOOLEAN</w:t>
      </w:r>
      <w:r w:rsidRPr="00D16E77">
        <w:rPr>
          <w:rFonts w:ascii="Courier New" w:hAnsi="Courier New"/>
          <w:noProof/>
          <w:sz w:val="16"/>
          <w:lang w:eastAsia="en-GB"/>
        </w:rPr>
        <w:t>,</w:t>
      </w:r>
    </w:p>
    <w:p w14:paraId="628FF41C"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 xml:space="preserve">    uplinkTxSwitchingCarrier-r16           </w:t>
      </w:r>
      <w:r w:rsidRPr="00D16E77">
        <w:rPr>
          <w:rFonts w:ascii="Courier New" w:hAnsi="Courier New"/>
          <w:noProof/>
          <w:color w:val="993366"/>
          <w:sz w:val="16"/>
          <w:lang w:eastAsia="en-GB"/>
        </w:rPr>
        <w:t>ENUMERATED</w:t>
      </w:r>
      <w:r w:rsidRPr="00D16E77">
        <w:rPr>
          <w:rFonts w:ascii="Courier New" w:hAnsi="Courier New"/>
          <w:noProof/>
          <w:sz w:val="16"/>
          <w:lang w:eastAsia="en-GB"/>
        </w:rPr>
        <w:t xml:space="preserve"> {carrier1, carrier2}</w:t>
      </w:r>
    </w:p>
    <w:p w14:paraId="4794B2B5"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6E77">
        <w:rPr>
          <w:rFonts w:ascii="Courier New" w:hAnsi="Courier New"/>
          <w:noProof/>
          <w:sz w:val="16"/>
          <w:lang w:eastAsia="en-GB"/>
        </w:rPr>
        <w:t>}</w:t>
      </w:r>
    </w:p>
    <w:p w14:paraId="2E98B01B"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A8DA4B"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color w:val="808080"/>
          <w:sz w:val="16"/>
          <w:lang w:eastAsia="en-GB"/>
        </w:rPr>
        <w:t>-- TAG-SERVINGCELLCONFIG-STOP</w:t>
      </w:r>
    </w:p>
    <w:p w14:paraId="12CB4AF6" w14:textId="77777777" w:rsidR="00D16E77" w:rsidRPr="00D16E77" w:rsidRDefault="00D16E77" w:rsidP="00D16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16E77">
        <w:rPr>
          <w:rFonts w:ascii="Courier New" w:hAnsi="Courier New"/>
          <w:noProof/>
          <w:color w:val="808080"/>
          <w:sz w:val="16"/>
          <w:lang w:eastAsia="en-GB"/>
        </w:rPr>
        <w:t>-- ASN1STOP</w:t>
      </w:r>
    </w:p>
    <w:p w14:paraId="1C077F6F" w14:textId="77777777" w:rsidR="00D16E77" w:rsidRPr="00D16E77" w:rsidRDefault="00D16E77" w:rsidP="00D16E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E77" w:rsidRPr="00D16E77" w14:paraId="1CD4AE1A"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66B08469" w14:textId="77777777" w:rsidR="00D16E77" w:rsidRPr="00D16E77" w:rsidRDefault="00D16E77" w:rsidP="00D16E77">
            <w:pPr>
              <w:keepNext/>
              <w:keepLines/>
              <w:overflowPunct w:val="0"/>
              <w:autoSpaceDE w:val="0"/>
              <w:autoSpaceDN w:val="0"/>
              <w:adjustRightInd w:val="0"/>
              <w:spacing w:after="0"/>
              <w:jc w:val="center"/>
              <w:textAlignment w:val="baseline"/>
              <w:rPr>
                <w:rFonts w:ascii="Arial" w:hAnsi="Arial"/>
                <w:b/>
                <w:sz w:val="18"/>
                <w:szCs w:val="22"/>
                <w:lang w:eastAsia="sv-SE"/>
              </w:rPr>
            </w:pPr>
            <w:r w:rsidRPr="00D16E77">
              <w:rPr>
                <w:rFonts w:ascii="Arial" w:hAnsi="Arial"/>
                <w:b/>
                <w:i/>
                <w:sz w:val="18"/>
                <w:szCs w:val="22"/>
                <w:lang w:eastAsia="sv-SE"/>
              </w:rPr>
              <w:lastRenderedPageBreak/>
              <w:t xml:space="preserve">ServingCellConfig </w:t>
            </w:r>
            <w:r w:rsidRPr="00D16E77">
              <w:rPr>
                <w:rFonts w:ascii="Arial" w:hAnsi="Arial"/>
                <w:b/>
                <w:sz w:val="18"/>
                <w:szCs w:val="22"/>
                <w:lang w:eastAsia="sv-SE"/>
              </w:rPr>
              <w:t>field descriptions</w:t>
            </w:r>
          </w:p>
        </w:tc>
      </w:tr>
      <w:tr w:rsidR="00D16E77" w:rsidRPr="00D16E77" w14:paraId="3283CF42"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2627DBE3"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absenceOfAnyOtherTechnology</w:t>
            </w:r>
          </w:p>
          <w:p w14:paraId="622B4F08"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lang w:eastAsia="zh-CN"/>
              </w:rPr>
              <w:t>Presence of this field indicates absence on a long term basis (e.g. by level of regulation) of any other technology sharing the carrier; absence of this field i</w:t>
            </w:r>
            <w:r w:rsidRPr="00D16E77">
              <w:rPr>
                <w:rFonts w:ascii="Arial" w:hAnsi="Arial"/>
                <w:sz w:val="18"/>
                <w:lang w:eastAsia="sv-SE"/>
              </w:rPr>
              <w:t xml:space="preserve">ndicates </w:t>
            </w:r>
            <w:r w:rsidRPr="00D16E77">
              <w:rPr>
                <w:rFonts w:ascii="Arial" w:hAnsi="Arial"/>
                <w:sz w:val="18"/>
                <w:lang w:eastAsia="zh-CN"/>
              </w:rPr>
              <w:t>the</w:t>
            </w:r>
            <w:r w:rsidRPr="00D16E77">
              <w:rPr>
                <w:rFonts w:ascii="Arial" w:hAnsi="Arial"/>
                <w:sz w:val="18"/>
                <w:lang w:eastAsia="sv-SE"/>
              </w:rPr>
              <w:t xml:space="preserve"> </w:t>
            </w:r>
            <w:r w:rsidRPr="00D16E77">
              <w:rPr>
                <w:rFonts w:ascii="Arial" w:hAnsi="Arial"/>
                <w:sz w:val="18"/>
                <w:lang w:eastAsia="zh-CN"/>
              </w:rPr>
              <w:t xml:space="preserve">potential </w:t>
            </w:r>
            <w:r w:rsidRPr="00D16E77">
              <w:rPr>
                <w:rFonts w:ascii="Arial" w:hAnsi="Arial"/>
                <w:sz w:val="18"/>
                <w:lang w:eastAsia="sv-SE"/>
              </w:rPr>
              <w:t>presence of any other technology sharing the carrier</w:t>
            </w:r>
            <w:r w:rsidRPr="00D16E77">
              <w:rPr>
                <w:rFonts w:ascii="Arial" w:hAnsi="Arial"/>
                <w:sz w:val="18"/>
                <w:lang w:eastAsia="zh-CN"/>
              </w:rPr>
              <w:t>,</w:t>
            </w:r>
            <w:r w:rsidRPr="00D16E77">
              <w:rPr>
                <w:rFonts w:ascii="Arial" w:hAnsi="Arial"/>
                <w:sz w:val="18"/>
                <w:lang w:eastAsia="sv-SE"/>
              </w:rPr>
              <w:t xml:space="preserve"> as specified in TS 37.213 [48} clause Y</w:t>
            </w:r>
            <w:r w:rsidRPr="00D16E77">
              <w:rPr>
                <w:rFonts w:ascii="Arial" w:hAnsi="Arial"/>
                <w:sz w:val="18"/>
                <w:szCs w:val="22"/>
                <w:lang w:eastAsia="sv-SE"/>
              </w:rPr>
              <w:t>.</w:t>
            </w:r>
          </w:p>
        </w:tc>
      </w:tr>
      <w:tr w:rsidR="00D16E77" w:rsidRPr="00D16E77" w14:paraId="69AF0C4D"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05B2D94B"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bwp-InactivityTimer</w:t>
            </w:r>
          </w:p>
          <w:p w14:paraId="3946BC35"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D16E77" w:rsidRPr="00D16E77" w14:paraId="4F1A8C07"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7B77D803"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bCs/>
                <w:i/>
                <w:iCs/>
                <w:sz w:val="18"/>
                <w:lang w:eastAsia="x-none"/>
              </w:rPr>
            </w:pPr>
            <w:r w:rsidRPr="00D16E77">
              <w:rPr>
                <w:rFonts w:ascii="Arial" w:hAnsi="Arial"/>
                <w:b/>
                <w:bCs/>
                <w:i/>
                <w:iCs/>
                <w:sz w:val="18"/>
                <w:lang w:eastAsia="x-none"/>
              </w:rPr>
              <w:t>ca-SlotOffset</w:t>
            </w:r>
          </w:p>
          <w:p w14:paraId="3FA6D676"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lang w:eastAsia="sv-SE"/>
              </w:rPr>
            </w:pPr>
            <w:r w:rsidRPr="00D16E77">
              <w:rPr>
                <w:rFonts w:ascii="Arial" w:hAnsi="Arial"/>
                <w:sz w:val="18"/>
                <w:lang w:eastAsia="sv-SE"/>
              </w:rPr>
              <w:t>Slot offset between the primary cell (PCell/PSCell) and the S</w:t>
            </w:r>
            <w:r w:rsidRPr="00D16E77">
              <w:rPr>
                <w:rFonts w:ascii="Yu Mincho" w:eastAsia="Yu Mincho" w:hAnsi="Yu Mincho"/>
                <w:sz w:val="18"/>
                <w:lang w:eastAsia="zh-CN"/>
              </w:rPr>
              <w:t>C</w:t>
            </w:r>
            <w:r w:rsidRPr="00D16E77">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16E77">
              <w:rPr>
                <w:rFonts w:ascii="Arial" w:hAnsi="Arial"/>
                <w:i/>
                <w:iCs/>
                <w:sz w:val="18"/>
                <w:lang w:eastAsia="x-none"/>
              </w:rPr>
              <w:t>SCS-SpecificCarrierList</w:t>
            </w:r>
            <w:r w:rsidRPr="00D16E77">
              <w:rPr>
                <w:rFonts w:ascii="Arial" w:hAnsi="Arial"/>
                <w:sz w:val="18"/>
                <w:lang w:eastAsia="sv-SE"/>
              </w:rPr>
              <w:t xml:space="preserve"> in </w:t>
            </w:r>
            <w:r w:rsidRPr="00D16E77">
              <w:rPr>
                <w:rFonts w:ascii="Arial" w:hAnsi="Arial"/>
                <w:i/>
                <w:iCs/>
                <w:sz w:val="18"/>
                <w:lang w:eastAsia="sv-SE"/>
              </w:rPr>
              <w:t>ServingCellConfigCommon</w:t>
            </w:r>
            <w:r w:rsidRPr="00D16E77">
              <w:rPr>
                <w:rFonts w:ascii="Arial" w:hAnsi="Arial"/>
                <w:sz w:val="18"/>
                <w:lang w:eastAsia="sv-SE"/>
              </w:rPr>
              <w:t xml:space="preserve"> or </w:t>
            </w:r>
            <w:r w:rsidRPr="00D16E77">
              <w:rPr>
                <w:rFonts w:ascii="Arial" w:hAnsi="Arial"/>
                <w:i/>
                <w:iCs/>
                <w:sz w:val="18"/>
                <w:lang w:eastAsia="sv-SE"/>
              </w:rPr>
              <w:t>ServingCellConfigCommonSIB</w:t>
            </w:r>
            <w:r w:rsidRPr="00D16E77">
              <w:rPr>
                <w:rFonts w:ascii="Arial" w:hAnsi="Arial"/>
                <w:sz w:val="18"/>
                <w:lang w:eastAsia="sv-SE"/>
              </w:rPr>
              <w:t xml:space="preserve"> and this serving cell's lowest SCS among all the configured SCSs in DL/UL </w:t>
            </w:r>
            <w:r w:rsidRPr="00D16E77">
              <w:rPr>
                <w:rFonts w:ascii="Arial" w:hAnsi="Arial"/>
                <w:i/>
                <w:iCs/>
                <w:sz w:val="18"/>
                <w:lang w:eastAsia="x-none"/>
              </w:rPr>
              <w:t>SCS-SpecificCarrierList</w:t>
            </w:r>
            <w:r w:rsidRPr="00D16E77">
              <w:rPr>
                <w:rFonts w:ascii="Arial" w:hAnsi="Arial"/>
                <w:sz w:val="18"/>
                <w:lang w:eastAsia="sv-SE"/>
              </w:rPr>
              <w:t xml:space="preserve"> in </w:t>
            </w:r>
            <w:r w:rsidRPr="00D16E77">
              <w:rPr>
                <w:rFonts w:ascii="Arial" w:hAnsi="Arial"/>
                <w:i/>
                <w:iCs/>
                <w:sz w:val="18"/>
                <w:lang w:eastAsia="sv-SE"/>
              </w:rPr>
              <w:t>ServingCellConfigCommon</w:t>
            </w:r>
            <w:r w:rsidRPr="00D16E77">
              <w:rPr>
                <w:rFonts w:ascii="Arial" w:hAnsi="Arial"/>
                <w:sz w:val="18"/>
                <w:lang w:eastAsia="sv-SE"/>
              </w:rPr>
              <w:t xml:space="preserve"> or </w:t>
            </w:r>
            <w:r w:rsidRPr="00D16E77">
              <w:rPr>
                <w:rFonts w:ascii="Arial" w:hAnsi="Arial"/>
                <w:i/>
                <w:iCs/>
                <w:sz w:val="18"/>
                <w:lang w:eastAsia="sv-SE"/>
              </w:rPr>
              <w:t>ServingCellConfigCommonSIB</w:t>
            </w:r>
            <w:r w:rsidRPr="00D16E77">
              <w:rPr>
                <w:rFonts w:ascii="Arial" w:hAnsi="Arial"/>
                <w:sz w:val="18"/>
                <w:lang w:eastAsia="sv-SE"/>
              </w:rPr>
              <w:t>).</w:t>
            </w:r>
          </w:p>
          <w:p w14:paraId="7E7E51F1"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lang w:eastAsia="sv-SE"/>
              </w:rPr>
            </w:pPr>
            <w:r w:rsidRPr="00D16E77">
              <w:rPr>
                <w:rFonts w:ascii="Arial" w:hAnsi="Arial"/>
                <w:sz w:val="18"/>
                <w:lang w:eastAsia="sv-SE"/>
              </w:rPr>
              <w:t>The Network configures at most single non-zero offset duration in ms (independent on SCS) among CCs in the unaligned CA configuration. If the field is absent, the UE applies the value of 0.</w:t>
            </w:r>
            <w:r w:rsidRPr="00D16E77">
              <w:rPr>
                <w:rFonts w:ascii="Arial" w:hAnsi="Arial"/>
                <w:sz w:val="18"/>
                <w:lang w:eastAsia="ja-JP"/>
              </w:rPr>
              <w:t xml:space="preserve"> </w:t>
            </w:r>
            <w:r w:rsidRPr="00D16E77">
              <w:rPr>
                <w:rFonts w:ascii="Arial" w:hAnsi="Arial"/>
                <w:sz w:val="18"/>
                <w:lang w:eastAsia="sv-SE"/>
              </w:rPr>
              <w:t>The slot offset value can only be changed with SCell release and add.</w:t>
            </w:r>
          </w:p>
        </w:tc>
      </w:tr>
      <w:tr w:rsidR="00D16E77" w:rsidRPr="00D16E77" w14:paraId="3F3D0CD1" w14:textId="77777777" w:rsidTr="00D5442A">
        <w:tc>
          <w:tcPr>
            <w:tcW w:w="14173" w:type="dxa"/>
            <w:tcBorders>
              <w:top w:val="single" w:sz="4" w:space="0" w:color="auto"/>
              <w:left w:val="single" w:sz="4" w:space="0" w:color="auto"/>
              <w:bottom w:val="single" w:sz="4" w:space="0" w:color="auto"/>
              <w:right w:val="single" w:sz="4" w:space="0" w:color="auto"/>
            </w:tcBorders>
          </w:tcPr>
          <w:p w14:paraId="487ABD96"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ja-JP"/>
              </w:rPr>
            </w:pPr>
            <w:r w:rsidRPr="00D16E77">
              <w:rPr>
                <w:rFonts w:ascii="Arial" w:hAnsi="Arial"/>
                <w:b/>
                <w:i/>
                <w:sz w:val="18"/>
                <w:szCs w:val="22"/>
                <w:lang w:eastAsia="ja-JP"/>
              </w:rPr>
              <w:t>cbg-TxDiffTBsProcessingType1, cbg-TxDiffTBsProcessingType2</w:t>
            </w:r>
          </w:p>
          <w:p w14:paraId="27C8038D"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bCs/>
                <w:i/>
                <w:iCs/>
                <w:sz w:val="18"/>
                <w:lang w:eastAsia="x-none"/>
              </w:rPr>
            </w:pPr>
            <w:r w:rsidRPr="00D16E77">
              <w:rPr>
                <w:rFonts w:ascii="Arial" w:hAnsi="Arial"/>
                <w:sz w:val="18"/>
                <w:szCs w:val="22"/>
                <w:lang w:eastAsia="ja-JP"/>
              </w:rPr>
              <w:t>Indicates whether processing types 1 and 2 based CBG based operation is enabled according to Rel-16 UE capabilities.</w:t>
            </w:r>
          </w:p>
        </w:tc>
      </w:tr>
      <w:tr w:rsidR="00D16E77" w:rsidRPr="00D16E77" w14:paraId="04CD27B9"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24218A8A"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channelAccessConfig</w:t>
            </w:r>
          </w:p>
          <w:p w14:paraId="35CC9717"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szCs w:val="22"/>
                <w:lang w:eastAsia="sv-SE"/>
              </w:rPr>
              <w:t>List of parameters used for access procedures of operation with shared spectrum channel access (see TS 37.213 [48).</w:t>
            </w:r>
          </w:p>
        </w:tc>
      </w:tr>
      <w:tr w:rsidR="00D16E77" w:rsidRPr="00D16E77" w14:paraId="721A40FE"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4D7999EE"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crossCarrierSchedulingConfig</w:t>
            </w:r>
          </w:p>
          <w:p w14:paraId="4D13225E"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Indicates whether this serving cell is cross-carrier scheduled by another serving cell or whether it cross-carrier schedules another serving cell.</w:t>
            </w:r>
          </w:p>
        </w:tc>
      </w:tr>
      <w:tr w:rsidR="00D16E77" w:rsidRPr="00D16E77" w:rsidDel="00495CE1" w14:paraId="66457D06" w14:textId="617B6CF5" w:rsidTr="00D5442A">
        <w:tc>
          <w:tcPr>
            <w:tcW w:w="14173" w:type="dxa"/>
            <w:tcBorders>
              <w:top w:val="single" w:sz="4" w:space="0" w:color="auto"/>
              <w:left w:val="single" w:sz="4" w:space="0" w:color="auto"/>
              <w:bottom w:val="single" w:sz="4" w:space="0" w:color="auto"/>
              <w:right w:val="single" w:sz="4" w:space="0" w:color="auto"/>
            </w:tcBorders>
          </w:tcPr>
          <w:p w14:paraId="743C5019" w14:textId="7128FEA9" w:rsidR="00D16E77" w:rsidRPr="00D16E77" w:rsidDel="00495CE1" w:rsidRDefault="00D16E77" w:rsidP="00D16E77">
            <w:pPr>
              <w:keepNext/>
              <w:keepLines/>
              <w:overflowPunct w:val="0"/>
              <w:autoSpaceDE w:val="0"/>
              <w:autoSpaceDN w:val="0"/>
              <w:adjustRightInd w:val="0"/>
              <w:spacing w:after="0"/>
              <w:textAlignment w:val="baseline"/>
              <w:rPr>
                <w:moveFrom w:id="10" w:author="Ericsson" w:date="2020-10-22T12:00:00Z"/>
                <w:rFonts w:ascii="Arial" w:hAnsi="Arial"/>
                <w:b/>
                <w:i/>
                <w:sz w:val="18"/>
                <w:szCs w:val="22"/>
                <w:lang w:eastAsia="ja-JP"/>
              </w:rPr>
            </w:pPr>
            <w:moveFromRangeStart w:id="11" w:author="Ericsson" w:date="2020-10-22T12:00:00Z" w:name="move54260445"/>
            <w:moveFrom w:id="12" w:author="Ericsson" w:date="2020-10-22T12:00:00Z">
              <w:r w:rsidRPr="00D16E77" w:rsidDel="00495CE1">
                <w:rPr>
                  <w:rFonts w:ascii="Arial" w:hAnsi="Arial"/>
                  <w:b/>
                  <w:i/>
                  <w:sz w:val="18"/>
                  <w:szCs w:val="22"/>
                  <w:lang w:eastAsia="ja-JP"/>
                </w:rPr>
                <w:t>csi-RS-ValidationWith-DCI</w:t>
              </w:r>
            </w:moveFrom>
          </w:p>
          <w:p w14:paraId="48D9CACA" w14:textId="44D2AE74" w:rsidR="00D16E77" w:rsidRPr="00D16E77" w:rsidDel="00495CE1" w:rsidRDefault="00D16E77" w:rsidP="00D16E77">
            <w:pPr>
              <w:keepNext/>
              <w:keepLines/>
              <w:overflowPunct w:val="0"/>
              <w:autoSpaceDE w:val="0"/>
              <w:autoSpaceDN w:val="0"/>
              <w:adjustRightInd w:val="0"/>
              <w:spacing w:after="0"/>
              <w:textAlignment w:val="baseline"/>
              <w:rPr>
                <w:moveFrom w:id="13" w:author="Ericsson" w:date="2020-10-22T12:00:00Z"/>
                <w:rFonts w:ascii="Arial" w:hAnsi="Arial"/>
                <w:b/>
                <w:i/>
                <w:sz w:val="18"/>
                <w:szCs w:val="22"/>
                <w:lang w:eastAsia="sv-SE"/>
              </w:rPr>
            </w:pPr>
            <w:moveFrom w:id="14" w:author="Ericsson" w:date="2020-10-22T12:00:00Z">
              <w:r w:rsidRPr="00D16E77" w:rsidDel="00495CE1">
                <w:rPr>
                  <w:rFonts w:ascii="Arial" w:hAnsi="Arial"/>
                  <w:bCs/>
                  <w:iCs/>
                  <w:sz w:val="18"/>
                  <w:szCs w:val="22"/>
                  <w:lang w:eastAsia="ja-JP"/>
                </w:rPr>
                <w:t>Determines how the UE performs periodic and semi-persistent CSI-RS reception in a slot (see TS 38.213 [13], clause 11.1).</w:t>
              </w:r>
            </w:moveFrom>
          </w:p>
        </w:tc>
      </w:tr>
      <w:moveFromRangeEnd w:id="11"/>
      <w:tr w:rsidR="00D16E77" w:rsidRPr="00D16E77" w14:paraId="17C6BE5C" w14:textId="77777777" w:rsidTr="00D5442A">
        <w:tc>
          <w:tcPr>
            <w:tcW w:w="14173" w:type="dxa"/>
            <w:tcBorders>
              <w:top w:val="single" w:sz="4" w:space="0" w:color="auto"/>
              <w:left w:val="single" w:sz="4" w:space="0" w:color="auto"/>
              <w:bottom w:val="single" w:sz="4" w:space="0" w:color="auto"/>
              <w:right w:val="single" w:sz="4" w:space="0" w:color="auto"/>
            </w:tcBorders>
          </w:tcPr>
          <w:p w14:paraId="12DA40A0"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ja-JP"/>
              </w:rPr>
            </w:pPr>
            <w:r w:rsidRPr="00D16E77">
              <w:rPr>
                <w:rFonts w:ascii="Arial" w:hAnsi="Arial"/>
                <w:b/>
                <w:i/>
                <w:sz w:val="18"/>
                <w:szCs w:val="22"/>
                <w:lang w:eastAsia="ja-JP"/>
              </w:rPr>
              <w:t>crs-RateMatch-PerCORESETPoolIndex</w:t>
            </w:r>
          </w:p>
          <w:p w14:paraId="59EDEDC0"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szCs w:val="22"/>
                <w:lang w:eastAsia="ja-JP"/>
              </w:rPr>
              <w:t>Indicates how UE performs rate matching when both lte-CRS-PatternList1-r16 and lte-CRS-PatternList2-r16 are configured as specified in TS 38.314, clause 5.1.4.2.</w:t>
            </w:r>
          </w:p>
        </w:tc>
      </w:tr>
      <w:tr w:rsidR="00495CE1" w:rsidRPr="00D16E77" w14:paraId="078A8FEC" w14:textId="77777777" w:rsidTr="00D718CB">
        <w:tc>
          <w:tcPr>
            <w:tcW w:w="14173" w:type="dxa"/>
            <w:tcBorders>
              <w:top w:val="single" w:sz="4" w:space="0" w:color="auto"/>
              <w:left w:val="single" w:sz="4" w:space="0" w:color="auto"/>
              <w:bottom w:val="single" w:sz="4" w:space="0" w:color="auto"/>
              <w:right w:val="single" w:sz="4" w:space="0" w:color="auto"/>
            </w:tcBorders>
          </w:tcPr>
          <w:p w14:paraId="570FE485" w14:textId="11F70FEB" w:rsidR="00495CE1" w:rsidRPr="00495CE1" w:rsidRDefault="00495CE1" w:rsidP="00D718CB">
            <w:pPr>
              <w:keepNext/>
              <w:keepLines/>
              <w:overflowPunct w:val="0"/>
              <w:autoSpaceDE w:val="0"/>
              <w:autoSpaceDN w:val="0"/>
              <w:adjustRightInd w:val="0"/>
              <w:spacing w:after="0"/>
              <w:textAlignment w:val="baseline"/>
              <w:rPr>
                <w:moveTo w:id="15" w:author="Ericsson" w:date="2020-10-22T12:00:00Z"/>
                <w:rFonts w:ascii="Arial" w:hAnsi="Arial"/>
                <w:b/>
                <w:i/>
                <w:sz w:val="18"/>
                <w:szCs w:val="22"/>
                <w:lang w:eastAsia="ja-JP"/>
              </w:rPr>
            </w:pPr>
            <w:moveToRangeStart w:id="16" w:author="Ericsson" w:date="2020-10-22T12:00:00Z" w:name="move54260445"/>
            <w:moveTo w:id="17" w:author="Ericsson" w:date="2020-10-22T12:00:00Z">
              <w:del w:id="18" w:author="Ericsson" w:date="2020-10-22T12:01:00Z">
                <w:r w:rsidRPr="00D16E77" w:rsidDel="00495CE1">
                  <w:rPr>
                    <w:rFonts w:ascii="Arial" w:hAnsi="Arial"/>
                    <w:b/>
                    <w:i/>
                    <w:sz w:val="18"/>
                    <w:szCs w:val="22"/>
                    <w:lang w:eastAsia="ja-JP"/>
                  </w:rPr>
                  <w:delText>csi-RS-ValidationWith</w:delText>
                </w:r>
              </w:del>
              <w:del w:id="19" w:author="Ericsson" w:date="2020-10-22T12:00:00Z">
                <w:r w:rsidRPr="00D16E77" w:rsidDel="00495CE1">
                  <w:rPr>
                    <w:rFonts w:ascii="Arial" w:hAnsi="Arial"/>
                    <w:b/>
                    <w:i/>
                    <w:sz w:val="18"/>
                    <w:szCs w:val="22"/>
                    <w:lang w:eastAsia="ja-JP"/>
                  </w:rPr>
                  <w:delText>-</w:delText>
                </w:r>
              </w:del>
              <w:del w:id="20" w:author="Ericsson" w:date="2020-10-22T12:01:00Z">
                <w:r w:rsidRPr="00D16E77" w:rsidDel="00495CE1">
                  <w:rPr>
                    <w:rFonts w:ascii="Arial" w:hAnsi="Arial"/>
                    <w:b/>
                    <w:i/>
                    <w:sz w:val="18"/>
                    <w:szCs w:val="22"/>
                    <w:lang w:eastAsia="ja-JP"/>
                  </w:rPr>
                  <w:delText>DCI</w:delText>
                </w:r>
              </w:del>
            </w:moveTo>
            <w:ins w:id="21" w:author="Ericsson" w:date="2020-10-22T12:00:00Z">
              <w:r w:rsidRPr="00D16E77">
                <w:rPr>
                  <w:rFonts w:ascii="Arial" w:hAnsi="Arial"/>
                  <w:b/>
                  <w:i/>
                  <w:sz w:val="18"/>
                  <w:szCs w:val="22"/>
                  <w:lang w:eastAsia="ja-JP"/>
                </w:rPr>
                <w:t>csi-RS-ValidationWithDCI</w:t>
              </w:r>
            </w:ins>
          </w:p>
          <w:p w14:paraId="17BEA347" w14:textId="15633043" w:rsidR="00495CE1" w:rsidRPr="00D16E77" w:rsidRDefault="00495CE1" w:rsidP="00D718CB">
            <w:pPr>
              <w:keepNext/>
              <w:keepLines/>
              <w:overflowPunct w:val="0"/>
              <w:autoSpaceDE w:val="0"/>
              <w:autoSpaceDN w:val="0"/>
              <w:adjustRightInd w:val="0"/>
              <w:spacing w:after="0"/>
              <w:textAlignment w:val="baseline"/>
              <w:rPr>
                <w:moveTo w:id="22" w:author="Ericsson" w:date="2020-10-22T12:00:00Z"/>
                <w:rFonts w:ascii="Arial" w:hAnsi="Arial"/>
                <w:b/>
                <w:i/>
                <w:sz w:val="18"/>
                <w:szCs w:val="22"/>
                <w:lang w:eastAsia="sv-SE"/>
              </w:rPr>
            </w:pPr>
            <w:moveTo w:id="23" w:author="Ericsson" w:date="2020-10-22T12:00:00Z">
              <w:del w:id="24" w:author="Ericsson" w:date="2020-10-22T12:01:00Z">
                <w:r w:rsidRPr="00D16E77" w:rsidDel="00495CE1">
                  <w:rPr>
                    <w:rFonts w:ascii="Arial" w:hAnsi="Arial"/>
                    <w:bCs/>
                    <w:iCs/>
                    <w:sz w:val="18"/>
                    <w:szCs w:val="22"/>
                    <w:lang w:eastAsia="ja-JP"/>
                  </w:rPr>
                  <w:delText xml:space="preserve">Determines </w:delText>
                </w:r>
              </w:del>
            </w:moveTo>
            <w:ins w:id="25" w:author="Ericsson" w:date="2020-10-22T12:01:00Z">
              <w:r>
                <w:rPr>
                  <w:rFonts w:ascii="Arial" w:hAnsi="Arial"/>
                  <w:bCs/>
                  <w:iCs/>
                  <w:sz w:val="18"/>
                  <w:szCs w:val="22"/>
                  <w:lang w:eastAsia="ja-JP"/>
                </w:rPr>
                <w:t xml:space="preserve">Indicates </w:t>
              </w:r>
            </w:ins>
            <w:moveTo w:id="26" w:author="Ericsson" w:date="2020-10-22T12:00:00Z">
              <w:r w:rsidRPr="00D16E77">
                <w:rPr>
                  <w:rFonts w:ascii="Arial" w:hAnsi="Arial"/>
                  <w:bCs/>
                  <w:iCs/>
                  <w:sz w:val="18"/>
                  <w:szCs w:val="22"/>
                  <w:lang w:eastAsia="ja-JP"/>
                </w:rPr>
                <w:t>how the UE performs periodic and semi-persistent CSI-RS reception in a slot</w:t>
              </w:r>
            </w:moveTo>
            <w:ins w:id="27" w:author="Ericsson" w:date="2020-10-22T12:01:00Z">
              <w:r>
                <w:rPr>
                  <w:rFonts w:ascii="Arial" w:hAnsi="Arial"/>
                  <w:bCs/>
                  <w:iCs/>
                  <w:sz w:val="18"/>
                  <w:szCs w:val="22"/>
                  <w:lang w:eastAsia="ja-JP"/>
                </w:rPr>
                <w:t xml:space="preserve">. </w:t>
              </w:r>
            </w:ins>
            <w:ins w:id="28" w:author="Ericsson" w:date="2020-10-22T12:02:00Z">
              <w:r>
                <w:rPr>
                  <w:rFonts w:ascii="Arial" w:hAnsi="Arial"/>
                  <w:bCs/>
                  <w:iCs/>
                  <w:sz w:val="18"/>
                  <w:szCs w:val="22"/>
                  <w:lang w:eastAsia="ja-JP"/>
                </w:rPr>
                <w:t>P</w:t>
              </w:r>
            </w:ins>
            <w:ins w:id="29" w:author="Ericsson" w:date="2020-10-22T12:01:00Z">
              <w:r>
                <w:rPr>
                  <w:rFonts w:ascii="Arial" w:hAnsi="Arial"/>
                  <w:bCs/>
                  <w:iCs/>
                  <w:sz w:val="18"/>
                  <w:szCs w:val="22"/>
                  <w:lang w:eastAsia="ja-JP"/>
                </w:rPr>
                <w:t xml:space="preserve">resence of this field </w:t>
              </w:r>
            </w:ins>
            <w:ins w:id="30" w:author="Ericsson" w:date="2020-10-22T12:02:00Z">
              <w:r>
                <w:rPr>
                  <w:rFonts w:ascii="Arial" w:hAnsi="Arial"/>
                  <w:bCs/>
                  <w:iCs/>
                  <w:sz w:val="18"/>
                  <w:szCs w:val="22"/>
                  <w:lang w:eastAsia="ja-JP"/>
                </w:rPr>
                <w:t xml:space="preserve">indicates that the UE </w:t>
              </w:r>
            </w:ins>
            <w:ins w:id="31" w:author="Ericsson" w:date="2020-10-22T12:24:00Z">
              <w:r w:rsidR="007D7128">
                <w:rPr>
                  <w:rFonts w:ascii="Arial" w:hAnsi="Arial"/>
                  <w:bCs/>
                  <w:iCs/>
                  <w:sz w:val="18"/>
                  <w:szCs w:val="22"/>
                  <w:lang w:eastAsia="ja-JP"/>
                </w:rPr>
                <w:t>us</w:t>
              </w:r>
            </w:ins>
            <w:ins w:id="32" w:author="Ericsson" w:date="2020-10-22T12:25:00Z">
              <w:r w:rsidR="007D7128">
                <w:rPr>
                  <w:rFonts w:ascii="Arial" w:hAnsi="Arial"/>
                  <w:bCs/>
                  <w:iCs/>
                  <w:sz w:val="18"/>
                  <w:szCs w:val="22"/>
                  <w:lang w:eastAsia="ja-JP"/>
                </w:rPr>
                <w:t>es</w:t>
              </w:r>
            </w:ins>
            <w:ins w:id="33" w:author="Ericsson" w:date="2020-10-22T12:51:00Z">
              <w:r w:rsidR="002121EF">
                <w:t xml:space="preserve"> </w:t>
              </w:r>
              <w:r w:rsidR="002121EF" w:rsidRPr="002121EF">
                <w:rPr>
                  <w:rFonts w:ascii="Arial" w:hAnsi="Arial"/>
                  <w:bCs/>
                  <w:iCs/>
                  <w:sz w:val="18"/>
                  <w:szCs w:val="22"/>
                  <w:lang w:eastAsia="ja-JP"/>
                </w:rPr>
                <w:t xml:space="preserve">DCI detection to validate whether to receive CSI-RS </w:t>
              </w:r>
            </w:ins>
            <w:moveTo w:id="34" w:author="Ericsson" w:date="2020-10-22T12:00:00Z">
              <w:del w:id="35" w:author="Ericsson" w:date="2020-10-22T12:51:00Z">
                <w:r w:rsidRPr="00D16E77" w:rsidDel="002121EF">
                  <w:rPr>
                    <w:rFonts w:ascii="Arial" w:hAnsi="Arial"/>
                    <w:bCs/>
                    <w:iCs/>
                    <w:sz w:val="18"/>
                    <w:szCs w:val="22"/>
                    <w:lang w:eastAsia="ja-JP"/>
                  </w:rPr>
                  <w:delText xml:space="preserve"> </w:delText>
                </w:r>
              </w:del>
              <w:r w:rsidRPr="00D16E77">
                <w:rPr>
                  <w:rFonts w:ascii="Arial" w:hAnsi="Arial"/>
                  <w:bCs/>
                  <w:iCs/>
                  <w:sz w:val="18"/>
                  <w:szCs w:val="22"/>
                  <w:lang w:eastAsia="ja-JP"/>
                </w:rPr>
                <w:t>(see TS 38.213 [13], clause 11.1).</w:t>
              </w:r>
            </w:moveTo>
          </w:p>
        </w:tc>
      </w:tr>
      <w:moveToRangeEnd w:id="16"/>
      <w:tr w:rsidR="00D16E77" w:rsidRPr="00D16E77" w14:paraId="43ADEE2A"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3E81A092"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defaultDownlinkBWP-Id</w:t>
            </w:r>
          </w:p>
          <w:p w14:paraId="0DF9D004"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16E77" w:rsidRPr="00D16E77" w14:paraId="33E68AE3" w14:textId="77777777" w:rsidTr="00D5442A">
        <w:tc>
          <w:tcPr>
            <w:tcW w:w="14173" w:type="dxa"/>
            <w:tcBorders>
              <w:top w:val="single" w:sz="4" w:space="0" w:color="auto"/>
              <w:left w:val="single" w:sz="4" w:space="0" w:color="auto"/>
              <w:bottom w:val="single" w:sz="4" w:space="0" w:color="auto"/>
              <w:right w:val="single" w:sz="4" w:space="0" w:color="auto"/>
            </w:tcBorders>
          </w:tcPr>
          <w:p w14:paraId="02968A64"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ja-JP"/>
              </w:rPr>
            </w:pPr>
            <w:r w:rsidRPr="00D16E77">
              <w:rPr>
                <w:rFonts w:ascii="Arial" w:hAnsi="Arial"/>
                <w:b/>
                <w:i/>
                <w:sz w:val="18"/>
                <w:szCs w:val="22"/>
                <w:lang w:eastAsia="ja-JP"/>
              </w:rPr>
              <w:t>dormantBWP-Config</w:t>
            </w:r>
          </w:p>
          <w:p w14:paraId="6447DC97"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szCs w:val="22"/>
                <w:lang w:eastAsia="ja-JP"/>
              </w:rPr>
              <w:t xml:space="preserve">The dormant BWP configuration for an SCell. This field can be configured only for a </w:t>
            </w:r>
            <w:r w:rsidRPr="00D16E77">
              <w:rPr>
                <w:rFonts w:ascii="Arial" w:hAnsi="Arial"/>
                <w:bCs/>
                <w:iCs/>
                <w:sz w:val="18"/>
                <w:szCs w:val="22"/>
                <w:lang w:eastAsia="ja-JP"/>
              </w:rPr>
              <w:t>(non-PUCCH) SCell.</w:t>
            </w:r>
          </w:p>
        </w:tc>
      </w:tr>
      <w:tr w:rsidR="00D16E77" w:rsidRPr="00D16E77" w14:paraId="4E0A9B72"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2E6B04E0"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downlinkBWP-ToAddModList</w:t>
            </w:r>
          </w:p>
          <w:p w14:paraId="5AA6DA1E"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List of additional downlink bandwidth parts to be added or modified. (see TS 38.213 [13], clause 12).</w:t>
            </w:r>
          </w:p>
        </w:tc>
      </w:tr>
      <w:tr w:rsidR="00D16E77" w:rsidRPr="00D16E77" w14:paraId="2E067683"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07FA497F"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downlinkBWP-ToReleaseList</w:t>
            </w:r>
          </w:p>
          <w:p w14:paraId="27E241E3"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List of additional downlink bandwidth parts to be released. (see TS 38.213 [13], clause 12).</w:t>
            </w:r>
          </w:p>
        </w:tc>
      </w:tr>
      <w:tr w:rsidR="00D16E77" w:rsidRPr="00D16E77" w14:paraId="42D88726"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48FD3949"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b/>
                <w:i/>
                <w:sz w:val="18"/>
                <w:szCs w:val="22"/>
                <w:lang w:eastAsia="sv-SE"/>
              </w:rPr>
              <w:t>downlinkChannelBW-PerSCS-List</w:t>
            </w:r>
          </w:p>
          <w:p w14:paraId="358B7A1D"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16E77">
              <w:rPr>
                <w:rFonts w:ascii="Arial" w:hAnsi="Arial"/>
                <w:i/>
                <w:sz w:val="18"/>
                <w:szCs w:val="22"/>
                <w:lang w:eastAsia="sv-SE"/>
              </w:rPr>
              <w:t>scs-SpecificCarrierList</w:t>
            </w:r>
            <w:r w:rsidRPr="00D16E77">
              <w:rPr>
                <w:rFonts w:ascii="Arial" w:hAnsi="Arial"/>
                <w:sz w:val="18"/>
                <w:szCs w:val="22"/>
                <w:lang w:eastAsia="sv-SE"/>
              </w:rPr>
              <w:t xml:space="preserve"> in </w:t>
            </w:r>
            <w:r w:rsidRPr="00D16E77">
              <w:rPr>
                <w:rFonts w:ascii="Arial" w:hAnsi="Arial"/>
                <w:i/>
                <w:sz w:val="18"/>
                <w:szCs w:val="22"/>
                <w:lang w:eastAsia="sv-SE"/>
              </w:rPr>
              <w:t>DownlinkConfigCommon</w:t>
            </w:r>
            <w:r w:rsidRPr="00D16E77">
              <w:rPr>
                <w:rFonts w:ascii="Arial" w:hAnsi="Arial"/>
                <w:sz w:val="18"/>
                <w:szCs w:val="22"/>
                <w:lang w:eastAsia="sv-SE"/>
              </w:rPr>
              <w:t xml:space="preserve"> / </w:t>
            </w:r>
            <w:r w:rsidRPr="00D16E77">
              <w:rPr>
                <w:rFonts w:ascii="Arial" w:hAnsi="Arial"/>
                <w:i/>
                <w:sz w:val="18"/>
                <w:szCs w:val="22"/>
                <w:lang w:eastAsia="sv-SE"/>
              </w:rPr>
              <w:t>DownlinkConfigCommonSIB</w:t>
            </w:r>
            <w:r w:rsidRPr="00D16E77">
              <w:rPr>
                <w:rFonts w:ascii="Arial" w:hAnsi="Arial"/>
                <w:sz w:val="18"/>
                <w:szCs w:val="22"/>
                <w:lang w:eastAsia="sv-SE"/>
              </w:rPr>
              <w:t>. Network only configures channel bandwidth that corresponds to the channel bandwidth values defined in TS 38.101-1 [15] and TS 38.101-2 [39].</w:t>
            </w:r>
          </w:p>
        </w:tc>
      </w:tr>
      <w:tr w:rsidR="00D16E77" w:rsidRPr="00D16E77" w14:paraId="60FA68FA" w14:textId="77777777" w:rsidTr="00D5442A">
        <w:tc>
          <w:tcPr>
            <w:tcW w:w="14173" w:type="dxa"/>
            <w:tcBorders>
              <w:top w:val="single" w:sz="4" w:space="0" w:color="auto"/>
              <w:left w:val="single" w:sz="4" w:space="0" w:color="auto"/>
              <w:bottom w:val="single" w:sz="4" w:space="0" w:color="auto"/>
              <w:right w:val="single" w:sz="4" w:space="0" w:color="auto"/>
            </w:tcBorders>
          </w:tcPr>
          <w:p w14:paraId="07C583C4"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ja-JP"/>
              </w:rPr>
            </w:pPr>
            <w:r w:rsidRPr="00D16E77">
              <w:rPr>
                <w:rFonts w:ascii="Arial" w:hAnsi="Arial"/>
                <w:b/>
                <w:i/>
                <w:sz w:val="18"/>
                <w:szCs w:val="22"/>
                <w:lang w:eastAsia="ja-JP"/>
              </w:rPr>
              <w:t>enableBeamSwitchTiming</w:t>
            </w:r>
          </w:p>
          <w:p w14:paraId="3F5CAA34"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szCs w:val="22"/>
                <w:lang w:eastAsia="ja-JP"/>
              </w:rPr>
              <w:t>Indicates the aperiodic CSI-RS triggering with beam switching triggering behaviour as defined in clause 5.2.1.5.1 of TS 38.214 [19].</w:t>
            </w:r>
          </w:p>
        </w:tc>
      </w:tr>
      <w:tr w:rsidR="00D16E77" w:rsidRPr="00D16E77" w14:paraId="2E65BB57" w14:textId="77777777" w:rsidTr="00D5442A">
        <w:tc>
          <w:tcPr>
            <w:tcW w:w="14173" w:type="dxa"/>
            <w:tcBorders>
              <w:top w:val="single" w:sz="4" w:space="0" w:color="auto"/>
              <w:left w:val="single" w:sz="4" w:space="0" w:color="auto"/>
              <w:bottom w:val="single" w:sz="4" w:space="0" w:color="auto"/>
              <w:right w:val="single" w:sz="4" w:space="0" w:color="auto"/>
            </w:tcBorders>
          </w:tcPr>
          <w:p w14:paraId="019A21BB"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bCs/>
                <w:i/>
                <w:iCs/>
                <w:sz w:val="18"/>
                <w:lang w:eastAsia="fi-FI"/>
              </w:rPr>
            </w:pPr>
            <w:r w:rsidRPr="00D16E77">
              <w:rPr>
                <w:rFonts w:ascii="Arial" w:hAnsi="Arial"/>
                <w:b/>
                <w:bCs/>
                <w:i/>
                <w:iCs/>
                <w:sz w:val="18"/>
                <w:lang w:eastAsia="fi-FI"/>
              </w:rPr>
              <w:lastRenderedPageBreak/>
              <w:t>enableDefaultTCI-StatePerCoresetPoolIndex</w:t>
            </w:r>
          </w:p>
          <w:p w14:paraId="110CAD6C"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D16E77" w:rsidRPr="00D16E77" w14:paraId="068D035D" w14:textId="77777777" w:rsidTr="00D5442A">
        <w:tc>
          <w:tcPr>
            <w:tcW w:w="14173" w:type="dxa"/>
            <w:tcBorders>
              <w:top w:val="single" w:sz="4" w:space="0" w:color="auto"/>
              <w:left w:val="single" w:sz="4" w:space="0" w:color="auto"/>
              <w:bottom w:val="single" w:sz="4" w:space="0" w:color="auto"/>
              <w:right w:val="single" w:sz="4" w:space="0" w:color="auto"/>
            </w:tcBorders>
          </w:tcPr>
          <w:p w14:paraId="0FD0B2F1"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bCs/>
                <w:i/>
                <w:iCs/>
                <w:sz w:val="18"/>
                <w:lang w:eastAsia="fi-FI"/>
              </w:rPr>
            </w:pPr>
            <w:r w:rsidRPr="00D16E77">
              <w:rPr>
                <w:rFonts w:ascii="Arial" w:hAnsi="Arial"/>
                <w:b/>
                <w:bCs/>
                <w:i/>
                <w:iCs/>
                <w:sz w:val="18"/>
                <w:lang w:eastAsia="fi-FI"/>
              </w:rPr>
              <w:t>enableTwoDefaultTCI-States</w:t>
            </w:r>
          </w:p>
          <w:p w14:paraId="546D7777"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D16E77" w:rsidRPr="00D16E77" w14:paraId="22E0CF68"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6AC6AA99"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cs="Arial"/>
                <w:b/>
                <w:i/>
                <w:noProof/>
                <w:sz w:val="18"/>
                <w:szCs w:val="18"/>
                <w:lang w:eastAsia="en-GB"/>
              </w:rPr>
              <w:t>energyDetectionThresholdOffset</w:t>
            </w:r>
          </w:p>
          <w:p w14:paraId="628BA90A"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cs="Arial"/>
                <w:noProof/>
                <w:sz w:val="18"/>
                <w:szCs w:val="18"/>
                <w:lang w:eastAsia="zh-CN"/>
              </w:rPr>
              <w:t>Indicates the o</w:t>
            </w:r>
            <w:r w:rsidRPr="00D16E77">
              <w:rPr>
                <w:rFonts w:ascii="Arial" w:hAnsi="Arial" w:cs="Arial"/>
                <w:noProof/>
                <w:sz w:val="18"/>
                <w:szCs w:val="18"/>
                <w:lang w:eastAsia="en-GB"/>
              </w:rPr>
              <w:t>ffset to the default maximum energy detection threshold value</w:t>
            </w:r>
            <w:r w:rsidRPr="00D16E77">
              <w:rPr>
                <w:rFonts w:ascii="Arial" w:hAnsi="Arial" w:cs="Arial"/>
                <w:noProof/>
                <w:sz w:val="18"/>
                <w:szCs w:val="18"/>
                <w:lang w:eastAsia="zh-CN"/>
              </w:rPr>
              <w:t>. Unit in dB. V</w:t>
            </w:r>
            <w:r w:rsidRPr="00D16E77">
              <w:rPr>
                <w:rFonts w:ascii="Arial" w:hAnsi="Arial" w:cs="Arial"/>
                <w:noProof/>
                <w:sz w:val="18"/>
                <w:szCs w:val="18"/>
                <w:lang w:eastAsia="en-GB"/>
              </w:rPr>
              <w:t xml:space="preserve">alue </w:t>
            </w:r>
            <w:r w:rsidRPr="00D16E77">
              <w:rPr>
                <w:rFonts w:ascii="Arial" w:hAnsi="Arial" w:cs="Arial"/>
                <w:noProof/>
                <w:sz w:val="18"/>
                <w:szCs w:val="18"/>
                <w:lang w:eastAsia="zh-CN"/>
              </w:rPr>
              <w:t>-13 corresponds</w:t>
            </w:r>
            <w:r w:rsidRPr="00D16E77">
              <w:rPr>
                <w:rFonts w:ascii="Arial" w:hAnsi="Arial" w:cs="Arial"/>
                <w:noProof/>
                <w:sz w:val="18"/>
                <w:szCs w:val="18"/>
                <w:lang w:eastAsia="en-GB"/>
              </w:rPr>
              <w:t xml:space="preserve"> to -1</w:t>
            </w:r>
            <w:r w:rsidRPr="00D16E77">
              <w:rPr>
                <w:rFonts w:ascii="Arial" w:hAnsi="Arial" w:cs="Arial"/>
                <w:noProof/>
                <w:sz w:val="18"/>
                <w:szCs w:val="18"/>
                <w:lang w:eastAsia="zh-CN"/>
              </w:rPr>
              <w:t>3</w:t>
            </w:r>
            <w:r w:rsidRPr="00D16E77">
              <w:rPr>
                <w:rFonts w:ascii="Arial" w:hAnsi="Arial" w:cs="Arial"/>
                <w:noProof/>
                <w:sz w:val="18"/>
                <w:szCs w:val="18"/>
                <w:lang w:eastAsia="en-GB"/>
              </w:rPr>
              <w:t xml:space="preserve">dB, value </w:t>
            </w:r>
            <w:r w:rsidRPr="00D16E77">
              <w:rPr>
                <w:rFonts w:ascii="Arial" w:hAnsi="Arial" w:cs="Arial"/>
                <w:noProof/>
                <w:sz w:val="18"/>
                <w:szCs w:val="18"/>
                <w:lang w:eastAsia="zh-CN"/>
              </w:rPr>
              <w:t>-12</w:t>
            </w:r>
            <w:r w:rsidRPr="00D16E77">
              <w:rPr>
                <w:rFonts w:ascii="Arial" w:hAnsi="Arial" w:cs="Arial"/>
                <w:noProof/>
                <w:sz w:val="18"/>
                <w:szCs w:val="18"/>
                <w:lang w:eastAsia="en-GB"/>
              </w:rPr>
              <w:t xml:space="preserve"> corresponds to -1</w:t>
            </w:r>
            <w:r w:rsidRPr="00D16E77">
              <w:rPr>
                <w:rFonts w:ascii="Arial" w:hAnsi="Arial" w:cs="Arial"/>
                <w:noProof/>
                <w:sz w:val="18"/>
                <w:szCs w:val="18"/>
                <w:lang w:eastAsia="zh-CN"/>
              </w:rPr>
              <w:t>2</w:t>
            </w:r>
            <w:r w:rsidRPr="00D16E77">
              <w:rPr>
                <w:rFonts w:ascii="Arial" w:hAnsi="Arial" w:cs="Arial"/>
                <w:noProof/>
                <w:sz w:val="18"/>
                <w:szCs w:val="18"/>
                <w:lang w:eastAsia="en-GB"/>
              </w:rPr>
              <w:t xml:space="preserve">dB, and so on (i.e. in steps of </w:t>
            </w:r>
            <w:r w:rsidRPr="00D16E77">
              <w:rPr>
                <w:rFonts w:ascii="Arial" w:hAnsi="Arial" w:cs="Arial"/>
                <w:noProof/>
                <w:sz w:val="18"/>
                <w:szCs w:val="18"/>
                <w:lang w:eastAsia="zh-CN"/>
              </w:rPr>
              <w:t>1</w:t>
            </w:r>
            <w:r w:rsidRPr="00D16E77">
              <w:rPr>
                <w:rFonts w:ascii="Arial" w:hAnsi="Arial" w:cs="Arial"/>
                <w:noProof/>
                <w:sz w:val="18"/>
                <w:szCs w:val="18"/>
                <w:lang w:eastAsia="en-GB"/>
              </w:rPr>
              <w:t>dB)</w:t>
            </w:r>
            <w:r w:rsidRPr="00D16E77">
              <w:rPr>
                <w:rFonts w:ascii="Arial" w:hAnsi="Arial" w:cs="Arial"/>
                <w:noProof/>
                <w:sz w:val="18"/>
                <w:szCs w:val="18"/>
                <w:lang w:eastAsia="zh-CN"/>
              </w:rPr>
              <w:t xml:space="preserve"> as specified in </w:t>
            </w:r>
            <w:r w:rsidRPr="00D16E77">
              <w:rPr>
                <w:rFonts w:ascii="Arial" w:hAnsi="Arial" w:cs="Arial"/>
                <w:sz w:val="18"/>
                <w:szCs w:val="18"/>
                <w:lang w:eastAsia="en-GB"/>
              </w:rPr>
              <w:t>TS 37.213 [48]</w:t>
            </w:r>
            <w:r w:rsidRPr="00D16E77">
              <w:rPr>
                <w:rFonts w:ascii="Arial" w:hAnsi="Arial"/>
                <w:sz w:val="18"/>
                <w:szCs w:val="22"/>
                <w:lang w:eastAsia="sv-SE"/>
              </w:rPr>
              <w:t>.</w:t>
            </w:r>
          </w:p>
        </w:tc>
      </w:tr>
      <w:tr w:rsidR="00D16E77" w:rsidRPr="00D16E77" w14:paraId="4CD7F79F"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25819C67"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firstActiveDownlinkBWP-Id</w:t>
            </w:r>
          </w:p>
          <w:p w14:paraId="7859EA2A"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2C7949CA"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4410A007"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 xml:space="preserve">Upon PCell change and PSCell addition/change, the network sets the </w:t>
            </w:r>
            <w:r w:rsidRPr="00D16E77">
              <w:rPr>
                <w:rFonts w:ascii="Arial" w:hAnsi="Arial"/>
                <w:i/>
                <w:sz w:val="18"/>
                <w:szCs w:val="22"/>
                <w:lang w:eastAsia="sv-SE"/>
              </w:rPr>
              <w:t>firstActiveDownlinkBWP-Id</w:t>
            </w:r>
            <w:r w:rsidRPr="00D16E77">
              <w:rPr>
                <w:rFonts w:ascii="Arial" w:hAnsi="Arial"/>
                <w:sz w:val="18"/>
                <w:szCs w:val="22"/>
                <w:lang w:eastAsia="sv-SE"/>
              </w:rPr>
              <w:t xml:space="preserve"> and </w:t>
            </w:r>
            <w:r w:rsidRPr="00D16E77">
              <w:rPr>
                <w:rFonts w:ascii="Arial" w:hAnsi="Arial"/>
                <w:i/>
                <w:sz w:val="18"/>
                <w:szCs w:val="22"/>
                <w:lang w:eastAsia="sv-SE"/>
              </w:rPr>
              <w:t>firstActiveUplinkBWP-Id</w:t>
            </w:r>
            <w:r w:rsidRPr="00D16E77">
              <w:rPr>
                <w:rFonts w:ascii="Arial" w:hAnsi="Arial"/>
                <w:sz w:val="18"/>
                <w:szCs w:val="22"/>
                <w:lang w:eastAsia="sv-SE"/>
              </w:rPr>
              <w:t xml:space="preserve"> to the same value.</w:t>
            </w:r>
          </w:p>
        </w:tc>
      </w:tr>
      <w:tr w:rsidR="00D16E77" w:rsidRPr="00D16E77" w14:paraId="6C6E3391"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144368C1"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initialDownlinkBWP</w:t>
            </w:r>
          </w:p>
          <w:p w14:paraId="79166D5B"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16E77">
              <w:rPr>
                <w:rFonts w:ascii="Arial" w:hAnsi="Arial"/>
                <w:sz w:val="18"/>
                <w:lang w:eastAsia="sv-SE"/>
              </w:rPr>
              <w:t>the UE with a value for</w:t>
            </w:r>
            <w:r w:rsidRPr="00D16E77">
              <w:rPr>
                <w:rFonts w:ascii="Arial" w:hAnsi="Arial"/>
                <w:sz w:val="18"/>
                <w:szCs w:val="22"/>
                <w:lang w:eastAsia="sv-SE"/>
              </w:rPr>
              <w:t xml:space="preserve"> this field if no other BWPs are configured. NOTE1</w:t>
            </w:r>
          </w:p>
        </w:tc>
      </w:tr>
      <w:tr w:rsidR="00D16E77" w:rsidRPr="00D16E77" w14:paraId="5256B326" w14:textId="77777777" w:rsidTr="00D5442A">
        <w:tc>
          <w:tcPr>
            <w:tcW w:w="14173" w:type="dxa"/>
            <w:tcBorders>
              <w:top w:val="single" w:sz="4" w:space="0" w:color="auto"/>
              <w:left w:val="single" w:sz="4" w:space="0" w:color="auto"/>
              <w:bottom w:val="single" w:sz="4" w:space="0" w:color="auto"/>
              <w:right w:val="single" w:sz="4" w:space="0" w:color="auto"/>
            </w:tcBorders>
          </w:tcPr>
          <w:p w14:paraId="5ABD3716"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ja-JP"/>
              </w:rPr>
            </w:pPr>
            <w:r w:rsidRPr="00D16E77">
              <w:rPr>
                <w:rFonts w:ascii="Arial" w:hAnsi="Arial"/>
                <w:b/>
                <w:i/>
                <w:sz w:val="18"/>
                <w:szCs w:val="22"/>
                <w:lang w:eastAsia="ja-JP"/>
              </w:rPr>
              <w:t>intraCellGuardBandsDL-List, intraCellGuardBandsUL-List</w:t>
            </w:r>
          </w:p>
          <w:p w14:paraId="27F7391C"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D16E77" w:rsidRPr="00D16E77" w14:paraId="0FFC6326"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632399AF"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lang w:eastAsia="sv-SE"/>
              </w:rPr>
            </w:pPr>
            <w:r w:rsidRPr="00D16E77">
              <w:rPr>
                <w:rFonts w:ascii="Arial" w:hAnsi="Arial"/>
                <w:b/>
                <w:i/>
                <w:sz w:val="18"/>
                <w:lang w:eastAsia="sv-SE"/>
              </w:rPr>
              <w:t>lte-CRS-PatternList</w:t>
            </w:r>
          </w:p>
          <w:p w14:paraId="67CBC974"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lang w:eastAsia="sv-SE"/>
              </w:rPr>
              <w:t>A list of LTE CRS patterns around which the UE shall do rate matching for PDSCH. The LTE CRS patterns in this list shall be non-overlapping in frequency.</w:t>
            </w:r>
            <w:r w:rsidRPr="00D16E77">
              <w:rPr>
                <w:rFonts w:ascii="Arial" w:hAnsi="Arial"/>
                <w:sz w:val="18"/>
                <w:lang w:eastAsia="ja-JP"/>
              </w:rPr>
              <w:t xml:space="preserve"> The network does not configure this field and </w:t>
            </w:r>
            <w:r w:rsidRPr="00D16E77">
              <w:rPr>
                <w:rFonts w:ascii="Arial" w:hAnsi="Arial"/>
                <w:i/>
                <w:iCs/>
                <w:sz w:val="18"/>
                <w:lang w:eastAsia="ja-JP"/>
              </w:rPr>
              <w:t>lte-CRS-ToMatchAround</w:t>
            </w:r>
            <w:r w:rsidRPr="00D16E77">
              <w:rPr>
                <w:rFonts w:ascii="Arial" w:hAnsi="Arial"/>
                <w:sz w:val="18"/>
                <w:lang w:eastAsia="ja-JP"/>
              </w:rPr>
              <w:t xml:space="preserve"> simultaneously.</w:t>
            </w:r>
          </w:p>
        </w:tc>
      </w:tr>
      <w:tr w:rsidR="00D16E77" w:rsidRPr="00D16E77" w14:paraId="6BAE74F6"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607473E2"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lang w:eastAsia="sv-SE"/>
              </w:rPr>
            </w:pPr>
            <w:r w:rsidRPr="00D16E77">
              <w:rPr>
                <w:rFonts w:ascii="Arial" w:hAnsi="Arial"/>
                <w:b/>
                <w:i/>
                <w:sz w:val="18"/>
                <w:lang w:eastAsia="sv-SE"/>
              </w:rPr>
              <w:t>lte-CRS-PatternList2</w:t>
            </w:r>
          </w:p>
          <w:p w14:paraId="6E8E7F17"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D16E77">
              <w:rPr>
                <w:rFonts w:ascii="Arial" w:hAnsi="Arial"/>
                <w:sz w:val="18"/>
                <w:lang w:eastAsia="ja-JP"/>
              </w:rPr>
              <w:t xml:space="preserve"> Network configures this field only if the field </w:t>
            </w:r>
            <w:r w:rsidRPr="00D16E77">
              <w:rPr>
                <w:rFonts w:ascii="Arial" w:hAnsi="Arial"/>
                <w:i/>
                <w:iCs/>
                <w:sz w:val="18"/>
                <w:lang w:eastAsia="ja-JP"/>
              </w:rPr>
              <w:t>lte-CRS-ToMatchAround</w:t>
            </w:r>
            <w:r w:rsidRPr="00D16E77">
              <w:rPr>
                <w:rFonts w:ascii="Arial" w:hAnsi="Arial"/>
                <w:sz w:val="18"/>
                <w:lang w:eastAsia="ja-JP"/>
              </w:rPr>
              <w:t xml:space="preserve"> is not configured and there is at least one ControlResourceSet in one DL BWP of this serving cell with </w:t>
            </w:r>
            <w:r w:rsidRPr="00D16E77">
              <w:rPr>
                <w:rFonts w:ascii="Arial" w:hAnsi="Arial"/>
                <w:i/>
                <w:iCs/>
                <w:sz w:val="18"/>
                <w:lang w:eastAsia="ja-JP"/>
              </w:rPr>
              <w:t>coresetPoolIndex</w:t>
            </w:r>
            <w:r w:rsidRPr="00D16E77">
              <w:rPr>
                <w:rFonts w:ascii="Arial" w:hAnsi="Arial"/>
                <w:sz w:val="18"/>
                <w:lang w:eastAsia="ja-JP"/>
              </w:rPr>
              <w:t xml:space="preserve"> set to 1.</w:t>
            </w:r>
          </w:p>
        </w:tc>
      </w:tr>
      <w:tr w:rsidR="00D16E77" w:rsidRPr="00D16E77" w14:paraId="33A17710"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1EC9F8E1"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lte-CRS-ToMatchAround</w:t>
            </w:r>
          </w:p>
          <w:p w14:paraId="455D9ECA"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szCs w:val="22"/>
                <w:lang w:eastAsia="sv-SE"/>
              </w:rPr>
              <w:t>Parameters to determine an LTE CRS pattern that the UE shall rate match around.</w:t>
            </w:r>
          </w:p>
        </w:tc>
      </w:tr>
      <w:tr w:rsidR="00D16E77" w:rsidRPr="00D16E77" w14:paraId="130D2765"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546165D2"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maxEnergyDetectionThreshold</w:t>
            </w:r>
          </w:p>
          <w:p w14:paraId="378C0E4B"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D16E77" w:rsidRPr="00D16E77" w14:paraId="37227DB2"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7AAD007D"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pathlossReferenceLinking</w:t>
            </w:r>
          </w:p>
          <w:p w14:paraId="59F8C175"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D16E77" w:rsidRPr="00D16E77" w14:paraId="2A4F93DC"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413CE77C"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pdsch-ServingCellConfig</w:t>
            </w:r>
          </w:p>
          <w:p w14:paraId="5889675F"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PDSCH related parameters that are not BWP-specific.</w:t>
            </w:r>
          </w:p>
        </w:tc>
      </w:tr>
      <w:tr w:rsidR="00D16E77" w:rsidRPr="00D16E77" w14:paraId="4A987471"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49E82B6C" w14:textId="77777777" w:rsidR="00D16E77" w:rsidRPr="00D16E77" w:rsidRDefault="00D16E77" w:rsidP="00D16E77">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rateMatchPatternToAddModList</w:t>
            </w:r>
          </w:p>
          <w:p w14:paraId="6AD6B988"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16E77" w:rsidRPr="00D16E77" w14:paraId="01BD9A15"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55B7EB64"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lastRenderedPageBreak/>
              <w:t>sCellDeactivationTimer</w:t>
            </w:r>
          </w:p>
          <w:p w14:paraId="0BCE3B17"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SCell deactivation timer in TS 38.321 [3]. If the field is absent, the UE applies the value infinity.</w:t>
            </w:r>
          </w:p>
        </w:tc>
      </w:tr>
      <w:tr w:rsidR="00D16E77" w:rsidRPr="00D16E77" w14:paraId="099490F6"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61CCB7FF"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b/>
                <w:i/>
                <w:sz w:val="18"/>
                <w:szCs w:val="22"/>
                <w:lang w:eastAsia="sv-SE"/>
              </w:rPr>
              <w:t>servingCellMO</w:t>
            </w:r>
          </w:p>
          <w:p w14:paraId="05BB9D77"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i/>
                <w:sz w:val="18"/>
                <w:szCs w:val="22"/>
                <w:lang w:eastAsia="sv-SE"/>
              </w:rPr>
              <w:t xml:space="preserve">measObjectId </w:t>
            </w:r>
            <w:r w:rsidRPr="00D16E77">
              <w:rPr>
                <w:rFonts w:ascii="Arial" w:hAnsi="Arial"/>
                <w:sz w:val="18"/>
                <w:szCs w:val="22"/>
                <w:lang w:eastAsia="sv-SE"/>
              </w:rPr>
              <w:t xml:space="preserve">of the </w:t>
            </w:r>
            <w:r w:rsidRPr="00D16E77">
              <w:rPr>
                <w:rFonts w:ascii="Arial" w:hAnsi="Arial"/>
                <w:i/>
                <w:sz w:val="18"/>
                <w:szCs w:val="22"/>
                <w:lang w:eastAsia="sv-SE"/>
              </w:rPr>
              <w:t>MeasObjectNR</w:t>
            </w:r>
            <w:r w:rsidRPr="00D16E77">
              <w:rPr>
                <w:rFonts w:ascii="Arial" w:hAnsi="Arial"/>
                <w:sz w:val="18"/>
                <w:szCs w:val="22"/>
                <w:lang w:eastAsia="sv-SE"/>
              </w:rPr>
              <w:t xml:space="preserve"> in </w:t>
            </w:r>
            <w:r w:rsidRPr="00D16E77">
              <w:rPr>
                <w:rFonts w:ascii="Arial" w:hAnsi="Arial"/>
                <w:i/>
                <w:sz w:val="18"/>
                <w:lang w:eastAsia="sv-SE"/>
              </w:rPr>
              <w:t>MeasConfig</w:t>
            </w:r>
            <w:r w:rsidRPr="00D16E77">
              <w:rPr>
                <w:rFonts w:ascii="Arial" w:hAnsi="Arial"/>
                <w:sz w:val="18"/>
                <w:lang w:eastAsia="sv-SE"/>
              </w:rPr>
              <w:t xml:space="preserve"> which is </w:t>
            </w:r>
            <w:r w:rsidRPr="00D16E77">
              <w:rPr>
                <w:rFonts w:ascii="Arial" w:hAnsi="Arial"/>
                <w:sz w:val="18"/>
                <w:szCs w:val="22"/>
                <w:lang w:eastAsia="sv-SE"/>
              </w:rPr>
              <w:t xml:space="preserve">associated to the serving cell. For this </w:t>
            </w:r>
            <w:r w:rsidRPr="00D16E77">
              <w:rPr>
                <w:rFonts w:ascii="Arial" w:hAnsi="Arial"/>
                <w:i/>
                <w:sz w:val="18"/>
                <w:szCs w:val="22"/>
                <w:lang w:eastAsia="sv-SE"/>
              </w:rPr>
              <w:t>MeasObjectNR</w:t>
            </w:r>
            <w:r w:rsidRPr="00D16E77">
              <w:rPr>
                <w:rFonts w:ascii="Arial" w:hAnsi="Arial"/>
                <w:sz w:val="18"/>
                <w:szCs w:val="22"/>
                <w:lang w:eastAsia="sv-SE"/>
              </w:rPr>
              <w:t xml:space="preserve">, the following relationship applies between this MeasObjectNR and </w:t>
            </w:r>
            <w:r w:rsidRPr="00D16E77">
              <w:rPr>
                <w:rFonts w:ascii="Arial" w:hAnsi="Arial"/>
                <w:i/>
                <w:sz w:val="18"/>
                <w:szCs w:val="22"/>
                <w:lang w:eastAsia="sv-SE"/>
              </w:rPr>
              <w:t>frequencyInfoDL</w:t>
            </w:r>
            <w:r w:rsidRPr="00D16E77">
              <w:rPr>
                <w:rFonts w:ascii="Arial" w:hAnsi="Arial"/>
                <w:sz w:val="18"/>
                <w:szCs w:val="22"/>
                <w:lang w:eastAsia="sv-SE"/>
              </w:rPr>
              <w:t xml:space="preserve"> in </w:t>
            </w:r>
            <w:r w:rsidRPr="00D16E77">
              <w:rPr>
                <w:rFonts w:ascii="Arial" w:hAnsi="Arial"/>
                <w:i/>
                <w:sz w:val="18"/>
                <w:szCs w:val="22"/>
                <w:lang w:eastAsia="sv-SE"/>
              </w:rPr>
              <w:t>ServingCellConfigCommon</w:t>
            </w:r>
            <w:r w:rsidRPr="00D16E77">
              <w:rPr>
                <w:rFonts w:ascii="Arial" w:hAnsi="Arial"/>
                <w:sz w:val="18"/>
                <w:szCs w:val="22"/>
                <w:lang w:eastAsia="sv-SE"/>
              </w:rPr>
              <w:t xml:space="preserve"> of the serving cell: if </w:t>
            </w:r>
            <w:r w:rsidRPr="00D16E77">
              <w:rPr>
                <w:rFonts w:ascii="Arial" w:hAnsi="Arial"/>
                <w:i/>
                <w:sz w:val="18"/>
                <w:szCs w:val="22"/>
                <w:lang w:eastAsia="sv-SE"/>
              </w:rPr>
              <w:t>ssbFrequency</w:t>
            </w:r>
            <w:r w:rsidRPr="00D16E77">
              <w:rPr>
                <w:rFonts w:ascii="Arial" w:hAnsi="Arial"/>
                <w:sz w:val="18"/>
                <w:szCs w:val="22"/>
                <w:lang w:eastAsia="sv-SE"/>
              </w:rPr>
              <w:t xml:space="preserve"> is configured, its value is the same as the </w:t>
            </w:r>
            <w:r w:rsidRPr="00D16E77">
              <w:rPr>
                <w:rFonts w:ascii="Arial" w:hAnsi="Arial"/>
                <w:i/>
                <w:sz w:val="18"/>
                <w:lang w:eastAsia="sv-SE"/>
              </w:rPr>
              <w:t>absoluteFrequencySSB</w:t>
            </w:r>
            <w:r w:rsidRPr="00D16E77">
              <w:rPr>
                <w:rFonts w:ascii="Arial" w:hAnsi="Arial"/>
                <w:sz w:val="18"/>
                <w:lang w:eastAsia="sv-SE"/>
              </w:rPr>
              <w:t xml:space="preserve"> and if </w:t>
            </w:r>
            <w:r w:rsidRPr="00D16E77">
              <w:rPr>
                <w:rFonts w:ascii="Arial" w:hAnsi="Arial"/>
                <w:i/>
                <w:sz w:val="18"/>
                <w:lang w:eastAsia="sv-SE"/>
              </w:rPr>
              <w:t>csi-rs-ResourceConfigMobility</w:t>
            </w:r>
            <w:r w:rsidRPr="00D16E77">
              <w:rPr>
                <w:rFonts w:ascii="Arial" w:hAnsi="Arial"/>
                <w:sz w:val="18"/>
                <w:lang w:eastAsia="sv-SE"/>
              </w:rPr>
              <w:t xml:space="preserve"> is configured, the value of its </w:t>
            </w:r>
            <w:r w:rsidRPr="00D16E77">
              <w:rPr>
                <w:rFonts w:ascii="Arial" w:hAnsi="Arial"/>
                <w:i/>
                <w:sz w:val="18"/>
                <w:lang w:eastAsia="sv-SE"/>
              </w:rPr>
              <w:t>subcarrierSpacing</w:t>
            </w:r>
            <w:r w:rsidRPr="00D16E77">
              <w:rPr>
                <w:rFonts w:ascii="Arial" w:hAnsi="Arial"/>
                <w:sz w:val="18"/>
                <w:lang w:eastAsia="sv-SE"/>
              </w:rPr>
              <w:t xml:space="preserve"> is present in one entry of the </w:t>
            </w:r>
            <w:r w:rsidRPr="00D16E77">
              <w:rPr>
                <w:rFonts w:ascii="Arial" w:hAnsi="Arial"/>
                <w:i/>
                <w:sz w:val="18"/>
                <w:lang w:eastAsia="sv-SE"/>
              </w:rPr>
              <w:t>scs-SpecificCarrierList</w:t>
            </w:r>
            <w:r w:rsidRPr="00D16E77">
              <w:rPr>
                <w:rFonts w:ascii="Arial" w:hAnsi="Arial"/>
                <w:sz w:val="18"/>
                <w:lang w:eastAsia="sv-SE"/>
              </w:rPr>
              <w:t xml:space="preserve">, </w:t>
            </w:r>
            <w:r w:rsidRPr="00D16E77">
              <w:rPr>
                <w:rFonts w:ascii="Arial" w:hAnsi="Arial"/>
                <w:i/>
                <w:sz w:val="18"/>
                <w:lang w:eastAsia="sv-SE"/>
              </w:rPr>
              <w:t>csi-RS-</w:t>
            </w:r>
            <w:r w:rsidRPr="00D16E77">
              <w:rPr>
                <w:rFonts w:ascii="Arial" w:hAnsi="Arial"/>
                <w:i/>
                <w:sz w:val="18"/>
                <w:lang w:eastAsia="ko-KR"/>
              </w:rPr>
              <w:t>Cell</w:t>
            </w:r>
            <w:r w:rsidRPr="00D16E77">
              <w:rPr>
                <w:rFonts w:ascii="Arial" w:hAnsi="Arial"/>
                <w:i/>
                <w:sz w:val="18"/>
                <w:lang w:eastAsia="sv-SE"/>
              </w:rPr>
              <w:t>ListMobility</w:t>
            </w:r>
            <w:r w:rsidRPr="00D16E77">
              <w:rPr>
                <w:rFonts w:ascii="Arial" w:hAnsi="Arial"/>
                <w:sz w:val="18"/>
                <w:lang w:eastAsia="sv-SE"/>
              </w:rPr>
              <w:t xml:space="preserve"> includes an entry corresponding to the serving cell (with </w:t>
            </w:r>
            <w:r w:rsidRPr="00D16E77">
              <w:rPr>
                <w:rFonts w:ascii="Arial" w:hAnsi="Arial"/>
                <w:i/>
                <w:sz w:val="18"/>
                <w:lang w:eastAsia="sv-SE"/>
              </w:rPr>
              <w:t>cellId</w:t>
            </w:r>
            <w:r w:rsidRPr="00D16E77">
              <w:rPr>
                <w:rFonts w:ascii="Arial" w:hAnsi="Arial"/>
                <w:sz w:val="18"/>
                <w:lang w:eastAsia="sv-SE"/>
              </w:rPr>
              <w:t xml:space="preserve"> equal to </w:t>
            </w:r>
            <w:r w:rsidRPr="00D16E77">
              <w:rPr>
                <w:rFonts w:ascii="Arial" w:hAnsi="Arial"/>
                <w:i/>
                <w:sz w:val="18"/>
                <w:lang w:eastAsia="sv-SE"/>
              </w:rPr>
              <w:t>physCellId</w:t>
            </w:r>
            <w:r w:rsidRPr="00D16E77">
              <w:rPr>
                <w:rFonts w:ascii="Arial" w:hAnsi="Arial"/>
                <w:sz w:val="18"/>
                <w:lang w:eastAsia="sv-SE"/>
              </w:rPr>
              <w:t xml:space="preserve"> in </w:t>
            </w:r>
            <w:r w:rsidRPr="00D16E77">
              <w:rPr>
                <w:rFonts w:ascii="Arial" w:hAnsi="Arial"/>
                <w:i/>
                <w:sz w:val="18"/>
                <w:lang w:eastAsia="sv-SE"/>
              </w:rPr>
              <w:t>ServingCellConfigCommon</w:t>
            </w:r>
            <w:r w:rsidRPr="00D16E77">
              <w:rPr>
                <w:rFonts w:ascii="Arial" w:hAnsi="Arial"/>
                <w:sz w:val="18"/>
                <w:lang w:eastAsia="sv-SE"/>
              </w:rPr>
              <w:t xml:space="preserve">) and the frequency range indicated by the </w:t>
            </w:r>
            <w:r w:rsidRPr="00D16E77">
              <w:rPr>
                <w:rFonts w:ascii="Arial" w:hAnsi="Arial"/>
                <w:i/>
                <w:sz w:val="18"/>
                <w:lang w:eastAsia="sv-SE"/>
              </w:rPr>
              <w:t>csi-rs-MeasurementBW</w:t>
            </w:r>
            <w:r w:rsidRPr="00D16E77">
              <w:rPr>
                <w:rFonts w:ascii="Arial" w:hAnsi="Arial"/>
                <w:sz w:val="18"/>
                <w:lang w:eastAsia="sv-SE"/>
              </w:rPr>
              <w:t xml:space="preserve"> of the entry in </w:t>
            </w:r>
            <w:r w:rsidRPr="00D16E77">
              <w:rPr>
                <w:rFonts w:ascii="Arial" w:hAnsi="Arial"/>
                <w:i/>
                <w:sz w:val="18"/>
                <w:lang w:eastAsia="sv-SE"/>
              </w:rPr>
              <w:t>csi-RS-</w:t>
            </w:r>
            <w:r w:rsidRPr="00D16E77">
              <w:rPr>
                <w:rFonts w:ascii="Arial" w:hAnsi="Arial"/>
                <w:i/>
                <w:sz w:val="18"/>
                <w:lang w:eastAsia="ko-KR"/>
              </w:rPr>
              <w:t>Cell</w:t>
            </w:r>
            <w:r w:rsidRPr="00D16E77">
              <w:rPr>
                <w:rFonts w:ascii="Arial" w:hAnsi="Arial"/>
                <w:i/>
                <w:sz w:val="18"/>
                <w:lang w:eastAsia="sv-SE"/>
              </w:rPr>
              <w:t>ListMobility</w:t>
            </w:r>
            <w:r w:rsidRPr="00D16E77">
              <w:rPr>
                <w:rFonts w:ascii="Arial" w:hAnsi="Arial"/>
                <w:sz w:val="18"/>
                <w:lang w:eastAsia="sv-SE"/>
              </w:rPr>
              <w:t xml:space="preserve"> is included in the frequency range indicated by in the entry of the </w:t>
            </w:r>
            <w:r w:rsidRPr="00D16E77">
              <w:rPr>
                <w:rFonts w:ascii="Arial" w:hAnsi="Arial"/>
                <w:i/>
                <w:sz w:val="18"/>
                <w:lang w:eastAsia="sv-SE"/>
              </w:rPr>
              <w:t>scs-SpecificCarrierList</w:t>
            </w:r>
            <w:r w:rsidRPr="00D16E77">
              <w:rPr>
                <w:rFonts w:ascii="Arial" w:hAnsi="Arial"/>
                <w:sz w:val="18"/>
                <w:lang w:eastAsia="sv-SE"/>
              </w:rPr>
              <w:t xml:space="preserve">.   </w:t>
            </w:r>
          </w:p>
        </w:tc>
      </w:tr>
      <w:tr w:rsidR="00D16E77" w:rsidRPr="00D16E77" w14:paraId="0B1D5A1C"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2389DFB9"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b/>
                <w:i/>
                <w:sz w:val="18"/>
                <w:szCs w:val="22"/>
                <w:lang w:eastAsia="sv-SE"/>
              </w:rPr>
              <w:t>supplementaryUplink</w:t>
            </w:r>
          </w:p>
          <w:p w14:paraId="7B587214"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 xml:space="preserve">Network may configure this field only when </w:t>
            </w:r>
            <w:r w:rsidRPr="00D16E77">
              <w:rPr>
                <w:rFonts w:ascii="Arial" w:hAnsi="Arial"/>
                <w:i/>
                <w:sz w:val="18"/>
                <w:szCs w:val="22"/>
                <w:lang w:eastAsia="sv-SE"/>
              </w:rPr>
              <w:t>supplementaryUplinkConfig</w:t>
            </w:r>
            <w:r w:rsidRPr="00D16E77">
              <w:rPr>
                <w:rFonts w:ascii="Arial" w:hAnsi="Arial"/>
                <w:sz w:val="18"/>
                <w:szCs w:val="22"/>
                <w:lang w:eastAsia="sv-SE"/>
              </w:rPr>
              <w:t xml:space="preserve"> is configured in </w:t>
            </w:r>
            <w:r w:rsidRPr="00D16E77">
              <w:rPr>
                <w:rFonts w:ascii="Arial" w:hAnsi="Arial"/>
                <w:i/>
                <w:sz w:val="18"/>
                <w:szCs w:val="22"/>
                <w:lang w:eastAsia="sv-SE"/>
              </w:rPr>
              <w:t>ServingCellConfigCommon</w:t>
            </w:r>
            <w:r w:rsidRPr="00D16E77">
              <w:rPr>
                <w:rFonts w:ascii="Arial" w:hAnsi="Arial"/>
                <w:sz w:val="18"/>
                <w:szCs w:val="22"/>
                <w:lang w:eastAsia="sv-SE"/>
              </w:rPr>
              <w:t xml:space="preserve"> or </w:t>
            </w:r>
            <w:r w:rsidRPr="00D16E77">
              <w:rPr>
                <w:rFonts w:ascii="Arial" w:hAnsi="Arial"/>
                <w:i/>
                <w:sz w:val="18"/>
                <w:szCs w:val="22"/>
                <w:lang w:eastAsia="sv-SE"/>
              </w:rPr>
              <w:t>ServingCellConfigCommonSIB</w:t>
            </w:r>
            <w:r w:rsidRPr="00D16E77">
              <w:rPr>
                <w:rFonts w:ascii="Arial" w:hAnsi="Arial"/>
                <w:sz w:val="18"/>
                <w:szCs w:val="22"/>
                <w:lang w:eastAsia="sv-SE"/>
              </w:rPr>
              <w:t>.</w:t>
            </w:r>
          </w:p>
        </w:tc>
      </w:tr>
      <w:tr w:rsidR="00D16E77" w:rsidRPr="00D16E77" w14:paraId="4E7EA529"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0016ACEE"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bCs/>
                <w:i/>
                <w:iCs/>
                <w:sz w:val="18"/>
                <w:lang w:eastAsia="x-none"/>
              </w:rPr>
            </w:pPr>
            <w:r w:rsidRPr="00D16E77">
              <w:rPr>
                <w:rFonts w:ascii="Arial" w:hAnsi="Arial"/>
                <w:b/>
                <w:bCs/>
                <w:i/>
                <w:iCs/>
                <w:sz w:val="18"/>
                <w:lang w:eastAsia="x-none"/>
              </w:rPr>
              <w:t>supplementaryUplinkRelease</w:t>
            </w:r>
          </w:p>
          <w:p w14:paraId="00F4E841"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lang w:eastAsia="sv-SE"/>
              </w:rPr>
            </w:pPr>
            <w:r w:rsidRPr="00D16E77">
              <w:rPr>
                <w:rFonts w:ascii="Arial" w:hAnsi="Arial"/>
                <w:sz w:val="18"/>
                <w:lang w:eastAsia="sv-SE"/>
              </w:rPr>
              <w:t xml:space="preserve">If this field is included, the UE shall release the uplink configuration configured by </w:t>
            </w:r>
            <w:r w:rsidRPr="00D16E77">
              <w:rPr>
                <w:rFonts w:ascii="Arial" w:hAnsi="Arial"/>
                <w:i/>
                <w:iCs/>
                <w:sz w:val="18"/>
                <w:lang w:eastAsia="x-none"/>
              </w:rPr>
              <w:t>supplementaryUplink</w:t>
            </w:r>
            <w:r w:rsidRPr="00D16E77">
              <w:rPr>
                <w:rFonts w:ascii="Arial" w:hAnsi="Arial"/>
                <w:sz w:val="18"/>
                <w:lang w:eastAsia="sv-SE"/>
              </w:rPr>
              <w:t xml:space="preserve">. The network only includes either </w:t>
            </w:r>
            <w:r w:rsidRPr="00D16E77">
              <w:rPr>
                <w:rFonts w:ascii="Arial" w:hAnsi="Arial"/>
                <w:i/>
                <w:sz w:val="18"/>
                <w:lang w:eastAsia="x-none"/>
              </w:rPr>
              <w:t>supplementaryUplinkRelease</w:t>
            </w:r>
            <w:r w:rsidRPr="00D16E77">
              <w:rPr>
                <w:rFonts w:ascii="Arial" w:hAnsi="Arial"/>
                <w:sz w:val="18"/>
                <w:lang w:eastAsia="sv-SE"/>
              </w:rPr>
              <w:t xml:space="preserve"> or </w:t>
            </w:r>
            <w:r w:rsidRPr="00D16E77">
              <w:rPr>
                <w:rFonts w:ascii="Arial" w:hAnsi="Arial"/>
                <w:i/>
                <w:sz w:val="18"/>
                <w:lang w:eastAsia="x-none"/>
              </w:rPr>
              <w:t>supplementaryUplink</w:t>
            </w:r>
            <w:r w:rsidRPr="00D16E77">
              <w:rPr>
                <w:rFonts w:ascii="Arial" w:hAnsi="Arial"/>
                <w:sz w:val="18"/>
                <w:lang w:eastAsia="sv-SE"/>
              </w:rPr>
              <w:t xml:space="preserve"> at a time.</w:t>
            </w:r>
          </w:p>
        </w:tc>
      </w:tr>
      <w:tr w:rsidR="00D16E77" w:rsidRPr="00D16E77" w14:paraId="13D2D996"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6B92E915"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tag-Id</w:t>
            </w:r>
          </w:p>
          <w:p w14:paraId="7E04A8F6"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Timing Advance Group ID, as specified in TS 38.321 [3], which this cell belongs to.</w:t>
            </w:r>
          </w:p>
        </w:tc>
      </w:tr>
      <w:tr w:rsidR="00D16E77" w:rsidRPr="00D16E77" w14:paraId="6A9010E6"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1AF1F87B"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tdd-UL-DL-ConfigurationDedicated-iab-mt</w:t>
            </w:r>
          </w:p>
          <w:p w14:paraId="4FD647DF"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D16E77">
              <w:rPr>
                <w:rFonts w:ascii="Arial" w:hAnsi="Arial"/>
                <w:i/>
                <w:sz w:val="18"/>
                <w:szCs w:val="22"/>
                <w:lang w:eastAsia="sv-SE"/>
              </w:rPr>
              <w:t>TDD-UL-DL ConfigurationCommon</w:t>
            </w:r>
            <w:r w:rsidRPr="00D16E77">
              <w:rPr>
                <w:rFonts w:ascii="Arial" w:hAnsi="Arial"/>
                <w:sz w:val="18"/>
                <w:szCs w:val="22"/>
                <w:lang w:eastAsia="sv-SE"/>
              </w:rPr>
              <w:t>.</w:t>
            </w:r>
          </w:p>
        </w:tc>
      </w:tr>
      <w:tr w:rsidR="00D16E77" w:rsidRPr="00D16E77" w14:paraId="6E3A3DB2"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33E52E0F"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b/>
                <w:i/>
                <w:sz w:val="18"/>
                <w:szCs w:val="22"/>
                <w:lang w:eastAsia="sv-SE"/>
              </w:rPr>
              <w:t>ul-toDL-COT-SharingED-Threshold</w:t>
            </w:r>
          </w:p>
          <w:p w14:paraId="7A24BB81"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sz w:val="18"/>
                <w:szCs w:val="22"/>
                <w:lang w:eastAsia="sv-SE"/>
              </w:rPr>
              <w:t>Maximum energy detection threshold that the UE should use to share channel occupancy with gNB for DL transmission as specified in TS 37.213 [48].</w:t>
            </w:r>
          </w:p>
        </w:tc>
      </w:tr>
      <w:tr w:rsidR="00D16E77" w:rsidRPr="00D16E77" w14:paraId="2CB9EA5A" w14:textId="77777777" w:rsidTr="00D5442A">
        <w:tc>
          <w:tcPr>
            <w:tcW w:w="14173" w:type="dxa"/>
            <w:tcBorders>
              <w:top w:val="single" w:sz="4" w:space="0" w:color="auto"/>
              <w:left w:val="single" w:sz="4" w:space="0" w:color="auto"/>
              <w:bottom w:val="single" w:sz="4" w:space="0" w:color="auto"/>
              <w:right w:val="single" w:sz="4" w:space="0" w:color="auto"/>
            </w:tcBorders>
            <w:hideMark/>
          </w:tcPr>
          <w:p w14:paraId="4B5DBCFD" w14:textId="77777777" w:rsidR="00D16E77" w:rsidRPr="00D16E77" w:rsidRDefault="00D16E77" w:rsidP="00D16E77">
            <w:pPr>
              <w:keepNext/>
              <w:keepLines/>
              <w:overflowPunct w:val="0"/>
              <w:autoSpaceDE w:val="0"/>
              <w:autoSpaceDN w:val="0"/>
              <w:adjustRightInd w:val="0"/>
              <w:spacing w:after="0"/>
              <w:textAlignment w:val="baseline"/>
              <w:rPr>
                <w:rFonts w:ascii="Arial" w:hAnsi="Arial"/>
                <w:b/>
                <w:i/>
                <w:sz w:val="18"/>
                <w:szCs w:val="22"/>
                <w:lang w:eastAsia="sv-SE"/>
              </w:rPr>
            </w:pPr>
            <w:r w:rsidRPr="00D16E77">
              <w:rPr>
                <w:rFonts w:ascii="Arial" w:hAnsi="Arial"/>
                <w:b/>
                <w:i/>
                <w:sz w:val="18"/>
                <w:szCs w:val="22"/>
                <w:lang w:eastAsia="sv-SE"/>
              </w:rPr>
              <w:t>uplinkConfig</w:t>
            </w:r>
          </w:p>
          <w:p w14:paraId="66282254" w14:textId="77777777" w:rsidR="00D16E77" w:rsidRPr="00D16E77" w:rsidRDefault="00D16E77" w:rsidP="00D16E77">
            <w:pPr>
              <w:keepNext/>
              <w:keepLines/>
              <w:overflowPunct w:val="0"/>
              <w:autoSpaceDE w:val="0"/>
              <w:autoSpaceDN w:val="0"/>
              <w:adjustRightInd w:val="0"/>
              <w:spacing w:after="0"/>
              <w:textAlignment w:val="baseline"/>
              <w:rPr>
                <w:rFonts w:ascii="Arial" w:hAnsi="Arial"/>
                <w:sz w:val="18"/>
                <w:szCs w:val="22"/>
                <w:lang w:eastAsia="sv-SE"/>
              </w:rPr>
            </w:pPr>
            <w:r w:rsidRPr="00D16E77">
              <w:rPr>
                <w:rFonts w:ascii="Arial" w:hAnsi="Arial"/>
                <w:sz w:val="18"/>
                <w:szCs w:val="22"/>
                <w:lang w:eastAsia="sv-SE"/>
              </w:rPr>
              <w:t xml:space="preserve">Network may configure this field only when </w:t>
            </w:r>
            <w:r w:rsidRPr="00D16E77">
              <w:rPr>
                <w:rFonts w:ascii="Arial" w:hAnsi="Arial"/>
                <w:i/>
                <w:sz w:val="18"/>
                <w:szCs w:val="22"/>
                <w:lang w:eastAsia="sv-SE"/>
              </w:rPr>
              <w:t>uplinkConfigCommon</w:t>
            </w:r>
            <w:r w:rsidRPr="00D16E77">
              <w:rPr>
                <w:rFonts w:ascii="Arial" w:hAnsi="Arial"/>
                <w:sz w:val="18"/>
                <w:szCs w:val="22"/>
                <w:lang w:eastAsia="sv-SE"/>
              </w:rPr>
              <w:t xml:space="preserve"> is configured in </w:t>
            </w:r>
            <w:r w:rsidRPr="00D16E77">
              <w:rPr>
                <w:rFonts w:ascii="Arial" w:hAnsi="Arial"/>
                <w:i/>
                <w:sz w:val="18"/>
                <w:szCs w:val="22"/>
                <w:lang w:eastAsia="sv-SE"/>
              </w:rPr>
              <w:t>ServingCellConfigCommon</w:t>
            </w:r>
            <w:r w:rsidRPr="00D16E77">
              <w:rPr>
                <w:rFonts w:ascii="Arial" w:hAnsi="Arial"/>
                <w:sz w:val="18"/>
                <w:szCs w:val="22"/>
                <w:lang w:eastAsia="sv-SE"/>
              </w:rPr>
              <w:t xml:space="preserve"> or </w:t>
            </w:r>
            <w:r w:rsidRPr="00D16E77">
              <w:rPr>
                <w:rFonts w:ascii="Arial" w:hAnsi="Arial"/>
                <w:i/>
                <w:sz w:val="18"/>
                <w:szCs w:val="22"/>
                <w:lang w:eastAsia="sv-SE"/>
              </w:rPr>
              <w:t>ServingCellConfigCommonSIB</w:t>
            </w:r>
            <w:r w:rsidRPr="00D16E77">
              <w:rPr>
                <w:rFonts w:ascii="Arial" w:hAnsi="Arial"/>
                <w:sz w:val="18"/>
                <w:szCs w:val="22"/>
                <w:lang w:eastAsia="sv-SE"/>
              </w:rPr>
              <w:t>.</w:t>
            </w:r>
            <w:r w:rsidRPr="00D16E77">
              <w:rPr>
                <w:rFonts w:ascii="Arial" w:hAnsi="Arial"/>
                <w:sz w:val="18"/>
                <w:lang w:eastAsia="ja-JP"/>
              </w:rPr>
              <w:t xml:space="preserve"> Addition or release of this field can only be done upon SCell addition or release (respectively).</w:t>
            </w:r>
          </w:p>
        </w:tc>
      </w:tr>
    </w:tbl>
    <w:p w14:paraId="48B66322" w14:textId="77777777" w:rsidR="00A27EA8" w:rsidRPr="00A27EA8" w:rsidRDefault="00A27EA8" w:rsidP="00A27EA8">
      <w:pPr>
        <w:overflowPunct w:val="0"/>
        <w:autoSpaceDE w:val="0"/>
        <w:autoSpaceDN w:val="0"/>
        <w:adjustRightInd w:val="0"/>
        <w:textAlignment w:val="baseline"/>
        <w:rPr>
          <w:lang w:eastAsia="ja-JP"/>
        </w:rPr>
      </w:pPr>
    </w:p>
    <w:p w14:paraId="4BCEC969" w14:textId="4EEE7905" w:rsidR="00A27EA8" w:rsidRDefault="00F15CF4" w:rsidP="00F4339D">
      <w:pPr>
        <w:jc w:val="center"/>
        <w:rPr>
          <w:noProof/>
        </w:rPr>
      </w:pPr>
      <w:r w:rsidRPr="00F15CF4">
        <w:rPr>
          <w:rFonts w:ascii="Arial" w:hAnsi="Arial" w:cs="Arial"/>
          <w:noProof/>
          <w:color w:val="FF0000"/>
          <w:sz w:val="24"/>
          <w:szCs w:val="24"/>
        </w:rPr>
        <w:t>&lt; End of changes</w:t>
      </w:r>
      <w:r w:rsidR="00F4339D">
        <w:rPr>
          <w:rFonts w:ascii="Arial" w:hAnsi="Arial" w:cs="Arial"/>
          <w:noProof/>
          <w:color w:val="FF0000"/>
          <w:sz w:val="24"/>
          <w:szCs w:val="24"/>
        </w:rPr>
        <w:t xml:space="preserve"> &gt;</w:t>
      </w:r>
    </w:p>
    <w:sectPr w:rsidR="00A27EA8" w:rsidSect="00F4339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A5D45" w14:textId="77777777" w:rsidR="00D718CB" w:rsidRDefault="00D718CB">
      <w:r>
        <w:separator/>
      </w:r>
    </w:p>
  </w:endnote>
  <w:endnote w:type="continuationSeparator" w:id="0">
    <w:p w14:paraId="35EA176D" w14:textId="77777777" w:rsidR="00D718CB" w:rsidRDefault="00D718CB">
      <w:r>
        <w:continuationSeparator/>
      </w:r>
    </w:p>
  </w:endnote>
  <w:endnote w:type="continuationNotice" w:id="1">
    <w:p w14:paraId="0EEA68EB" w14:textId="77777777" w:rsidR="00226222" w:rsidRDefault="00226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5293A" w14:textId="77777777" w:rsidR="00D718CB" w:rsidRDefault="00D718CB">
      <w:r>
        <w:separator/>
      </w:r>
    </w:p>
  </w:footnote>
  <w:footnote w:type="continuationSeparator" w:id="0">
    <w:p w14:paraId="137DB312" w14:textId="77777777" w:rsidR="00D718CB" w:rsidRDefault="00D718CB">
      <w:r>
        <w:continuationSeparator/>
      </w:r>
    </w:p>
  </w:footnote>
  <w:footnote w:type="continuationNotice" w:id="1">
    <w:p w14:paraId="2C4D5BF2" w14:textId="77777777" w:rsidR="00226222" w:rsidRDefault="00226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18CB" w:rsidRDefault="00D718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18CB" w:rsidRDefault="00D71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18CB" w:rsidRDefault="00D718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18CB" w:rsidRDefault="00D71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4149F"/>
    <w:multiLevelType w:val="hybridMultilevel"/>
    <w:tmpl w:val="9FBC67C2"/>
    <w:lvl w:ilvl="0" w:tplc="92E83B72">
      <w:start w:val="3"/>
      <w:numFmt w:val="bullet"/>
      <w:lvlText w:val=""/>
      <w:lvlJc w:val="left"/>
      <w:pPr>
        <w:ind w:left="758" w:hanging="360"/>
      </w:pPr>
      <w:rPr>
        <w:rFonts w:ascii="Symbol" w:eastAsia="Times New Roman" w:hAnsi="Symbol" w:cs="Arial" w:hint="default"/>
      </w:rPr>
    </w:lvl>
    <w:lvl w:ilvl="1" w:tplc="10000003" w:tentative="1">
      <w:start w:val="1"/>
      <w:numFmt w:val="bullet"/>
      <w:lvlText w:val="o"/>
      <w:lvlJc w:val="left"/>
      <w:pPr>
        <w:ind w:left="1639" w:hanging="360"/>
      </w:pPr>
      <w:rPr>
        <w:rFonts w:ascii="Courier New" w:hAnsi="Courier New" w:cs="Courier New" w:hint="default"/>
      </w:rPr>
    </w:lvl>
    <w:lvl w:ilvl="2" w:tplc="10000005" w:tentative="1">
      <w:start w:val="1"/>
      <w:numFmt w:val="bullet"/>
      <w:lvlText w:val=""/>
      <w:lvlJc w:val="left"/>
      <w:pPr>
        <w:ind w:left="2359" w:hanging="360"/>
      </w:pPr>
      <w:rPr>
        <w:rFonts w:ascii="Wingdings" w:hAnsi="Wingdings" w:hint="default"/>
      </w:rPr>
    </w:lvl>
    <w:lvl w:ilvl="3" w:tplc="10000001" w:tentative="1">
      <w:start w:val="1"/>
      <w:numFmt w:val="bullet"/>
      <w:lvlText w:val=""/>
      <w:lvlJc w:val="left"/>
      <w:pPr>
        <w:ind w:left="3079" w:hanging="360"/>
      </w:pPr>
      <w:rPr>
        <w:rFonts w:ascii="Symbol" w:hAnsi="Symbol" w:hint="default"/>
      </w:rPr>
    </w:lvl>
    <w:lvl w:ilvl="4" w:tplc="10000003" w:tentative="1">
      <w:start w:val="1"/>
      <w:numFmt w:val="bullet"/>
      <w:lvlText w:val="o"/>
      <w:lvlJc w:val="left"/>
      <w:pPr>
        <w:ind w:left="3799" w:hanging="360"/>
      </w:pPr>
      <w:rPr>
        <w:rFonts w:ascii="Courier New" w:hAnsi="Courier New" w:cs="Courier New" w:hint="default"/>
      </w:rPr>
    </w:lvl>
    <w:lvl w:ilvl="5" w:tplc="10000005" w:tentative="1">
      <w:start w:val="1"/>
      <w:numFmt w:val="bullet"/>
      <w:lvlText w:val=""/>
      <w:lvlJc w:val="left"/>
      <w:pPr>
        <w:ind w:left="4519" w:hanging="360"/>
      </w:pPr>
      <w:rPr>
        <w:rFonts w:ascii="Wingdings" w:hAnsi="Wingdings" w:hint="default"/>
      </w:rPr>
    </w:lvl>
    <w:lvl w:ilvl="6" w:tplc="10000001" w:tentative="1">
      <w:start w:val="1"/>
      <w:numFmt w:val="bullet"/>
      <w:lvlText w:val=""/>
      <w:lvlJc w:val="left"/>
      <w:pPr>
        <w:ind w:left="5239" w:hanging="360"/>
      </w:pPr>
      <w:rPr>
        <w:rFonts w:ascii="Symbol" w:hAnsi="Symbol" w:hint="default"/>
      </w:rPr>
    </w:lvl>
    <w:lvl w:ilvl="7" w:tplc="10000003" w:tentative="1">
      <w:start w:val="1"/>
      <w:numFmt w:val="bullet"/>
      <w:lvlText w:val="o"/>
      <w:lvlJc w:val="left"/>
      <w:pPr>
        <w:ind w:left="5959" w:hanging="360"/>
      </w:pPr>
      <w:rPr>
        <w:rFonts w:ascii="Courier New" w:hAnsi="Courier New" w:cs="Courier New" w:hint="default"/>
      </w:rPr>
    </w:lvl>
    <w:lvl w:ilvl="8" w:tplc="10000005" w:tentative="1">
      <w:start w:val="1"/>
      <w:numFmt w:val="bullet"/>
      <w:lvlText w:val=""/>
      <w:lvlJc w:val="left"/>
      <w:pPr>
        <w:ind w:left="6679" w:hanging="360"/>
      </w:pPr>
      <w:rPr>
        <w:rFonts w:ascii="Wingdings" w:hAnsi="Wingdings" w:hint="default"/>
      </w:rPr>
    </w:lvl>
  </w:abstractNum>
  <w:abstractNum w:abstractNumId="1" w15:restartNumberingAfterBreak="0">
    <w:nsid w:val="0C6533A0"/>
    <w:multiLevelType w:val="hybridMultilevel"/>
    <w:tmpl w:val="E17873EE"/>
    <w:lvl w:ilvl="0" w:tplc="FEEC4998">
      <w:start w:val="1"/>
      <w:numFmt w:val="decimal"/>
      <w:lvlText w:val="%1."/>
      <w:lvlJc w:val="left"/>
      <w:pPr>
        <w:ind w:left="462" w:hanging="360"/>
      </w:pPr>
      <w:rPr>
        <w:rFonts w:hint="default"/>
      </w:rPr>
    </w:lvl>
    <w:lvl w:ilvl="1" w:tplc="10000019" w:tentative="1">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2" w15:restartNumberingAfterBreak="0">
    <w:nsid w:val="20CE4A0E"/>
    <w:multiLevelType w:val="hybridMultilevel"/>
    <w:tmpl w:val="7F60FEBA"/>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abstractNum w:abstractNumId="3" w15:restartNumberingAfterBreak="0">
    <w:nsid w:val="245F01C5"/>
    <w:multiLevelType w:val="hybridMultilevel"/>
    <w:tmpl w:val="FEE077E4"/>
    <w:lvl w:ilvl="0" w:tplc="FEEC4998">
      <w:start w:val="1"/>
      <w:numFmt w:val="decimal"/>
      <w:lvlText w:val="%1."/>
      <w:lvlJc w:val="left"/>
      <w:pPr>
        <w:ind w:left="462" w:hanging="360"/>
      </w:pPr>
      <w:rPr>
        <w:rFonts w:hint="default"/>
      </w:rPr>
    </w:lvl>
    <w:lvl w:ilvl="1" w:tplc="10000019" w:tentative="1">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4" w15:restartNumberingAfterBreak="0">
    <w:nsid w:val="33B73779"/>
    <w:multiLevelType w:val="hybridMultilevel"/>
    <w:tmpl w:val="2312AF5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89E543A"/>
    <w:multiLevelType w:val="hybridMultilevel"/>
    <w:tmpl w:val="C248FDB6"/>
    <w:lvl w:ilvl="0" w:tplc="CCAC86A4">
      <w:start w:val="3"/>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6" w15:restartNumberingAfterBreak="0">
    <w:nsid w:val="4BF95005"/>
    <w:multiLevelType w:val="hybridMultilevel"/>
    <w:tmpl w:val="12941514"/>
    <w:lvl w:ilvl="0" w:tplc="1000000F">
      <w:start w:val="1"/>
      <w:numFmt w:val="decimal"/>
      <w:lvlText w:val="%1."/>
      <w:lvlJc w:val="left"/>
      <w:pPr>
        <w:ind w:left="820" w:hanging="360"/>
      </w:pPr>
    </w:lvl>
    <w:lvl w:ilvl="1" w:tplc="10000019">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7" w15:restartNumberingAfterBreak="0">
    <w:nsid w:val="5BDF31AD"/>
    <w:multiLevelType w:val="hybridMultilevel"/>
    <w:tmpl w:val="F782BFD4"/>
    <w:lvl w:ilvl="0" w:tplc="3F3AF404">
      <w:start w:val="1"/>
      <w:numFmt w:val="bullet"/>
      <w:lvlText w:val="-"/>
      <w:lvlJc w:val="left"/>
      <w:pPr>
        <w:ind w:left="824" w:hanging="360"/>
      </w:pPr>
      <w:rPr>
        <w:rFonts w:ascii="Arial" w:eastAsia="Times New Roman" w:hAnsi="Arial" w:cs="Arial" w:hint="default"/>
      </w:rPr>
    </w:lvl>
    <w:lvl w:ilvl="1" w:tplc="10000003" w:tentative="1">
      <w:start w:val="1"/>
      <w:numFmt w:val="bullet"/>
      <w:lvlText w:val="o"/>
      <w:lvlJc w:val="left"/>
      <w:pPr>
        <w:ind w:left="1544" w:hanging="360"/>
      </w:pPr>
      <w:rPr>
        <w:rFonts w:ascii="Courier New" w:hAnsi="Courier New" w:cs="Courier New" w:hint="default"/>
      </w:rPr>
    </w:lvl>
    <w:lvl w:ilvl="2" w:tplc="10000005" w:tentative="1">
      <w:start w:val="1"/>
      <w:numFmt w:val="bullet"/>
      <w:lvlText w:val=""/>
      <w:lvlJc w:val="left"/>
      <w:pPr>
        <w:ind w:left="2264" w:hanging="360"/>
      </w:pPr>
      <w:rPr>
        <w:rFonts w:ascii="Wingdings" w:hAnsi="Wingdings" w:hint="default"/>
      </w:rPr>
    </w:lvl>
    <w:lvl w:ilvl="3" w:tplc="10000001" w:tentative="1">
      <w:start w:val="1"/>
      <w:numFmt w:val="bullet"/>
      <w:lvlText w:val=""/>
      <w:lvlJc w:val="left"/>
      <w:pPr>
        <w:ind w:left="2984" w:hanging="360"/>
      </w:pPr>
      <w:rPr>
        <w:rFonts w:ascii="Symbol" w:hAnsi="Symbol" w:hint="default"/>
      </w:rPr>
    </w:lvl>
    <w:lvl w:ilvl="4" w:tplc="10000003" w:tentative="1">
      <w:start w:val="1"/>
      <w:numFmt w:val="bullet"/>
      <w:lvlText w:val="o"/>
      <w:lvlJc w:val="left"/>
      <w:pPr>
        <w:ind w:left="3704" w:hanging="360"/>
      </w:pPr>
      <w:rPr>
        <w:rFonts w:ascii="Courier New" w:hAnsi="Courier New" w:cs="Courier New" w:hint="default"/>
      </w:rPr>
    </w:lvl>
    <w:lvl w:ilvl="5" w:tplc="10000005" w:tentative="1">
      <w:start w:val="1"/>
      <w:numFmt w:val="bullet"/>
      <w:lvlText w:val=""/>
      <w:lvlJc w:val="left"/>
      <w:pPr>
        <w:ind w:left="4424" w:hanging="360"/>
      </w:pPr>
      <w:rPr>
        <w:rFonts w:ascii="Wingdings" w:hAnsi="Wingdings" w:hint="default"/>
      </w:rPr>
    </w:lvl>
    <w:lvl w:ilvl="6" w:tplc="10000001" w:tentative="1">
      <w:start w:val="1"/>
      <w:numFmt w:val="bullet"/>
      <w:lvlText w:val=""/>
      <w:lvlJc w:val="left"/>
      <w:pPr>
        <w:ind w:left="5144" w:hanging="360"/>
      </w:pPr>
      <w:rPr>
        <w:rFonts w:ascii="Symbol" w:hAnsi="Symbol" w:hint="default"/>
      </w:rPr>
    </w:lvl>
    <w:lvl w:ilvl="7" w:tplc="10000003" w:tentative="1">
      <w:start w:val="1"/>
      <w:numFmt w:val="bullet"/>
      <w:lvlText w:val="o"/>
      <w:lvlJc w:val="left"/>
      <w:pPr>
        <w:ind w:left="5864" w:hanging="360"/>
      </w:pPr>
      <w:rPr>
        <w:rFonts w:ascii="Courier New" w:hAnsi="Courier New" w:cs="Courier New" w:hint="default"/>
      </w:rPr>
    </w:lvl>
    <w:lvl w:ilvl="8" w:tplc="10000005" w:tentative="1">
      <w:start w:val="1"/>
      <w:numFmt w:val="bullet"/>
      <w:lvlText w:val=""/>
      <w:lvlJc w:val="left"/>
      <w:pPr>
        <w:ind w:left="6584" w:hanging="360"/>
      </w:pPr>
      <w:rPr>
        <w:rFonts w:ascii="Wingdings" w:hAnsi="Wingdings" w:hint="default"/>
      </w:rPr>
    </w:lvl>
  </w:abstractNum>
  <w:abstractNum w:abstractNumId="8" w15:restartNumberingAfterBreak="0">
    <w:nsid w:val="6B597516"/>
    <w:multiLevelType w:val="hybridMultilevel"/>
    <w:tmpl w:val="2D3A7EC2"/>
    <w:lvl w:ilvl="0" w:tplc="10000001">
      <w:start w:val="1"/>
      <w:numFmt w:val="bullet"/>
      <w:lvlText w:val=""/>
      <w:lvlJc w:val="left"/>
      <w:pPr>
        <w:ind w:left="919" w:hanging="360"/>
      </w:pPr>
      <w:rPr>
        <w:rFonts w:ascii="Symbol" w:hAnsi="Symbol" w:hint="default"/>
      </w:rPr>
    </w:lvl>
    <w:lvl w:ilvl="1" w:tplc="10000003" w:tentative="1">
      <w:start w:val="1"/>
      <w:numFmt w:val="bullet"/>
      <w:lvlText w:val="o"/>
      <w:lvlJc w:val="left"/>
      <w:pPr>
        <w:ind w:left="1639" w:hanging="360"/>
      </w:pPr>
      <w:rPr>
        <w:rFonts w:ascii="Courier New" w:hAnsi="Courier New" w:cs="Courier New" w:hint="default"/>
      </w:rPr>
    </w:lvl>
    <w:lvl w:ilvl="2" w:tplc="10000005" w:tentative="1">
      <w:start w:val="1"/>
      <w:numFmt w:val="bullet"/>
      <w:lvlText w:val=""/>
      <w:lvlJc w:val="left"/>
      <w:pPr>
        <w:ind w:left="2359" w:hanging="360"/>
      </w:pPr>
      <w:rPr>
        <w:rFonts w:ascii="Wingdings" w:hAnsi="Wingdings" w:hint="default"/>
      </w:rPr>
    </w:lvl>
    <w:lvl w:ilvl="3" w:tplc="10000001" w:tentative="1">
      <w:start w:val="1"/>
      <w:numFmt w:val="bullet"/>
      <w:lvlText w:val=""/>
      <w:lvlJc w:val="left"/>
      <w:pPr>
        <w:ind w:left="3079" w:hanging="360"/>
      </w:pPr>
      <w:rPr>
        <w:rFonts w:ascii="Symbol" w:hAnsi="Symbol" w:hint="default"/>
      </w:rPr>
    </w:lvl>
    <w:lvl w:ilvl="4" w:tplc="10000003" w:tentative="1">
      <w:start w:val="1"/>
      <w:numFmt w:val="bullet"/>
      <w:lvlText w:val="o"/>
      <w:lvlJc w:val="left"/>
      <w:pPr>
        <w:ind w:left="3799" w:hanging="360"/>
      </w:pPr>
      <w:rPr>
        <w:rFonts w:ascii="Courier New" w:hAnsi="Courier New" w:cs="Courier New" w:hint="default"/>
      </w:rPr>
    </w:lvl>
    <w:lvl w:ilvl="5" w:tplc="10000005" w:tentative="1">
      <w:start w:val="1"/>
      <w:numFmt w:val="bullet"/>
      <w:lvlText w:val=""/>
      <w:lvlJc w:val="left"/>
      <w:pPr>
        <w:ind w:left="4519" w:hanging="360"/>
      </w:pPr>
      <w:rPr>
        <w:rFonts w:ascii="Wingdings" w:hAnsi="Wingdings" w:hint="default"/>
      </w:rPr>
    </w:lvl>
    <w:lvl w:ilvl="6" w:tplc="10000001" w:tentative="1">
      <w:start w:val="1"/>
      <w:numFmt w:val="bullet"/>
      <w:lvlText w:val=""/>
      <w:lvlJc w:val="left"/>
      <w:pPr>
        <w:ind w:left="5239" w:hanging="360"/>
      </w:pPr>
      <w:rPr>
        <w:rFonts w:ascii="Symbol" w:hAnsi="Symbol" w:hint="default"/>
      </w:rPr>
    </w:lvl>
    <w:lvl w:ilvl="7" w:tplc="10000003" w:tentative="1">
      <w:start w:val="1"/>
      <w:numFmt w:val="bullet"/>
      <w:lvlText w:val="o"/>
      <w:lvlJc w:val="left"/>
      <w:pPr>
        <w:ind w:left="5959" w:hanging="360"/>
      </w:pPr>
      <w:rPr>
        <w:rFonts w:ascii="Courier New" w:hAnsi="Courier New" w:cs="Courier New" w:hint="default"/>
      </w:rPr>
    </w:lvl>
    <w:lvl w:ilvl="8" w:tplc="10000005" w:tentative="1">
      <w:start w:val="1"/>
      <w:numFmt w:val="bullet"/>
      <w:lvlText w:val=""/>
      <w:lvlJc w:val="left"/>
      <w:pPr>
        <w:ind w:left="6679" w:hanging="360"/>
      </w:pPr>
      <w:rPr>
        <w:rFonts w:ascii="Wingdings" w:hAnsi="Wingdings" w:hint="default"/>
      </w:rPr>
    </w:lvl>
  </w:abstractNum>
  <w:abstractNum w:abstractNumId="9" w15:restartNumberingAfterBreak="0">
    <w:nsid w:val="6CF65642"/>
    <w:multiLevelType w:val="hybridMultilevel"/>
    <w:tmpl w:val="6D2E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37175C5"/>
    <w:multiLevelType w:val="hybridMultilevel"/>
    <w:tmpl w:val="F51AA140"/>
    <w:lvl w:ilvl="0" w:tplc="92E83B72">
      <w:start w:val="3"/>
      <w:numFmt w:val="bullet"/>
      <w:lvlText w:val=""/>
      <w:lvlJc w:val="left"/>
      <w:pPr>
        <w:ind w:left="559" w:hanging="360"/>
      </w:pPr>
      <w:rPr>
        <w:rFonts w:ascii="Symbol" w:eastAsia="Times New Roman" w:hAnsi="Symbol" w:cs="Arial" w:hint="default"/>
      </w:rPr>
    </w:lvl>
    <w:lvl w:ilvl="1" w:tplc="10000003" w:tentative="1">
      <w:start w:val="1"/>
      <w:numFmt w:val="bullet"/>
      <w:lvlText w:val="o"/>
      <w:lvlJc w:val="left"/>
      <w:pPr>
        <w:ind w:left="1279" w:hanging="360"/>
      </w:pPr>
      <w:rPr>
        <w:rFonts w:ascii="Courier New" w:hAnsi="Courier New" w:cs="Courier New" w:hint="default"/>
      </w:rPr>
    </w:lvl>
    <w:lvl w:ilvl="2" w:tplc="10000005" w:tentative="1">
      <w:start w:val="1"/>
      <w:numFmt w:val="bullet"/>
      <w:lvlText w:val=""/>
      <w:lvlJc w:val="left"/>
      <w:pPr>
        <w:ind w:left="1999" w:hanging="360"/>
      </w:pPr>
      <w:rPr>
        <w:rFonts w:ascii="Wingdings" w:hAnsi="Wingdings" w:hint="default"/>
      </w:rPr>
    </w:lvl>
    <w:lvl w:ilvl="3" w:tplc="10000001" w:tentative="1">
      <w:start w:val="1"/>
      <w:numFmt w:val="bullet"/>
      <w:lvlText w:val=""/>
      <w:lvlJc w:val="left"/>
      <w:pPr>
        <w:ind w:left="2719" w:hanging="360"/>
      </w:pPr>
      <w:rPr>
        <w:rFonts w:ascii="Symbol" w:hAnsi="Symbol" w:hint="default"/>
      </w:rPr>
    </w:lvl>
    <w:lvl w:ilvl="4" w:tplc="10000003" w:tentative="1">
      <w:start w:val="1"/>
      <w:numFmt w:val="bullet"/>
      <w:lvlText w:val="o"/>
      <w:lvlJc w:val="left"/>
      <w:pPr>
        <w:ind w:left="3439" w:hanging="360"/>
      </w:pPr>
      <w:rPr>
        <w:rFonts w:ascii="Courier New" w:hAnsi="Courier New" w:cs="Courier New" w:hint="default"/>
      </w:rPr>
    </w:lvl>
    <w:lvl w:ilvl="5" w:tplc="10000005" w:tentative="1">
      <w:start w:val="1"/>
      <w:numFmt w:val="bullet"/>
      <w:lvlText w:val=""/>
      <w:lvlJc w:val="left"/>
      <w:pPr>
        <w:ind w:left="4159" w:hanging="360"/>
      </w:pPr>
      <w:rPr>
        <w:rFonts w:ascii="Wingdings" w:hAnsi="Wingdings" w:hint="default"/>
      </w:rPr>
    </w:lvl>
    <w:lvl w:ilvl="6" w:tplc="10000001" w:tentative="1">
      <w:start w:val="1"/>
      <w:numFmt w:val="bullet"/>
      <w:lvlText w:val=""/>
      <w:lvlJc w:val="left"/>
      <w:pPr>
        <w:ind w:left="4879" w:hanging="360"/>
      </w:pPr>
      <w:rPr>
        <w:rFonts w:ascii="Symbol" w:hAnsi="Symbol" w:hint="default"/>
      </w:rPr>
    </w:lvl>
    <w:lvl w:ilvl="7" w:tplc="10000003" w:tentative="1">
      <w:start w:val="1"/>
      <w:numFmt w:val="bullet"/>
      <w:lvlText w:val="o"/>
      <w:lvlJc w:val="left"/>
      <w:pPr>
        <w:ind w:left="5599" w:hanging="360"/>
      </w:pPr>
      <w:rPr>
        <w:rFonts w:ascii="Courier New" w:hAnsi="Courier New" w:cs="Courier New" w:hint="default"/>
      </w:rPr>
    </w:lvl>
    <w:lvl w:ilvl="8" w:tplc="10000005" w:tentative="1">
      <w:start w:val="1"/>
      <w:numFmt w:val="bullet"/>
      <w:lvlText w:val=""/>
      <w:lvlJc w:val="left"/>
      <w:pPr>
        <w:ind w:left="6319" w:hanging="360"/>
      </w:pPr>
      <w:rPr>
        <w:rFonts w:ascii="Wingdings" w:hAnsi="Wingdings" w:hint="default"/>
      </w:rPr>
    </w:lvl>
  </w:abstractNum>
  <w:abstractNum w:abstractNumId="11" w15:restartNumberingAfterBreak="0">
    <w:nsid w:val="75D94567"/>
    <w:multiLevelType w:val="hybridMultilevel"/>
    <w:tmpl w:val="AC62BAF6"/>
    <w:lvl w:ilvl="0" w:tplc="161461BA">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12" w15:restartNumberingAfterBreak="0">
    <w:nsid w:val="7B8B60D7"/>
    <w:multiLevelType w:val="hybridMultilevel"/>
    <w:tmpl w:val="2410036C"/>
    <w:lvl w:ilvl="0" w:tplc="2000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3" w15:restartNumberingAfterBreak="0">
    <w:nsid w:val="7CCA2995"/>
    <w:multiLevelType w:val="hybridMultilevel"/>
    <w:tmpl w:val="A18E46A0"/>
    <w:lvl w:ilvl="0" w:tplc="D0BA191C">
      <w:start w:val="3"/>
      <w:numFmt w:val="bullet"/>
      <w:lvlText w:val="•"/>
      <w:lvlJc w:val="left"/>
      <w:pPr>
        <w:ind w:left="559" w:hanging="360"/>
      </w:pPr>
      <w:rPr>
        <w:rFonts w:ascii="Arial" w:eastAsia="Times New Roman" w:hAnsi="Arial" w:cs="Arial" w:hint="default"/>
      </w:rPr>
    </w:lvl>
    <w:lvl w:ilvl="1" w:tplc="10000003">
      <w:start w:val="1"/>
      <w:numFmt w:val="bullet"/>
      <w:lvlText w:val="o"/>
      <w:lvlJc w:val="left"/>
      <w:pPr>
        <w:ind w:left="1279" w:hanging="360"/>
      </w:pPr>
      <w:rPr>
        <w:rFonts w:ascii="Courier New" w:hAnsi="Courier New" w:cs="Courier New" w:hint="default"/>
      </w:rPr>
    </w:lvl>
    <w:lvl w:ilvl="2" w:tplc="10000005">
      <w:start w:val="1"/>
      <w:numFmt w:val="bullet"/>
      <w:lvlText w:val=""/>
      <w:lvlJc w:val="left"/>
      <w:pPr>
        <w:ind w:left="1999" w:hanging="360"/>
      </w:pPr>
      <w:rPr>
        <w:rFonts w:ascii="Wingdings" w:hAnsi="Wingdings" w:hint="default"/>
      </w:rPr>
    </w:lvl>
    <w:lvl w:ilvl="3" w:tplc="10000001" w:tentative="1">
      <w:start w:val="1"/>
      <w:numFmt w:val="bullet"/>
      <w:lvlText w:val=""/>
      <w:lvlJc w:val="left"/>
      <w:pPr>
        <w:ind w:left="2719" w:hanging="360"/>
      </w:pPr>
      <w:rPr>
        <w:rFonts w:ascii="Symbol" w:hAnsi="Symbol" w:hint="default"/>
      </w:rPr>
    </w:lvl>
    <w:lvl w:ilvl="4" w:tplc="10000003" w:tentative="1">
      <w:start w:val="1"/>
      <w:numFmt w:val="bullet"/>
      <w:lvlText w:val="o"/>
      <w:lvlJc w:val="left"/>
      <w:pPr>
        <w:ind w:left="3439" w:hanging="360"/>
      </w:pPr>
      <w:rPr>
        <w:rFonts w:ascii="Courier New" w:hAnsi="Courier New" w:cs="Courier New" w:hint="default"/>
      </w:rPr>
    </w:lvl>
    <w:lvl w:ilvl="5" w:tplc="10000005" w:tentative="1">
      <w:start w:val="1"/>
      <w:numFmt w:val="bullet"/>
      <w:lvlText w:val=""/>
      <w:lvlJc w:val="left"/>
      <w:pPr>
        <w:ind w:left="4159" w:hanging="360"/>
      </w:pPr>
      <w:rPr>
        <w:rFonts w:ascii="Wingdings" w:hAnsi="Wingdings" w:hint="default"/>
      </w:rPr>
    </w:lvl>
    <w:lvl w:ilvl="6" w:tplc="10000001" w:tentative="1">
      <w:start w:val="1"/>
      <w:numFmt w:val="bullet"/>
      <w:lvlText w:val=""/>
      <w:lvlJc w:val="left"/>
      <w:pPr>
        <w:ind w:left="4879" w:hanging="360"/>
      </w:pPr>
      <w:rPr>
        <w:rFonts w:ascii="Symbol" w:hAnsi="Symbol" w:hint="default"/>
      </w:rPr>
    </w:lvl>
    <w:lvl w:ilvl="7" w:tplc="10000003" w:tentative="1">
      <w:start w:val="1"/>
      <w:numFmt w:val="bullet"/>
      <w:lvlText w:val="o"/>
      <w:lvlJc w:val="left"/>
      <w:pPr>
        <w:ind w:left="5599" w:hanging="360"/>
      </w:pPr>
      <w:rPr>
        <w:rFonts w:ascii="Courier New" w:hAnsi="Courier New" w:cs="Courier New" w:hint="default"/>
      </w:rPr>
    </w:lvl>
    <w:lvl w:ilvl="8" w:tplc="10000005" w:tentative="1">
      <w:start w:val="1"/>
      <w:numFmt w:val="bullet"/>
      <w:lvlText w:val=""/>
      <w:lvlJc w:val="left"/>
      <w:pPr>
        <w:ind w:left="6319" w:hanging="360"/>
      </w:pPr>
      <w:rPr>
        <w:rFonts w:ascii="Wingdings" w:hAnsi="Wingdings" w:hint="default"/>
      </w:rPr>
    </w:lvl>
  </w:abstractNum>
  <w:abstractNum w:abstractNumId="14" w15:restartNumberingAfterBreak="0">
    <w:nsid w:val="7E5304F2"/>
    <w:multiLevelType w:val="hybridMultilevel"/>
    <w:tmpl w:val="EA007EE0"/>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num w:numId="1">
    <w:abstractNumId w:val="6"/>
  </w:num>
  <w:num w:numId="2">
    <w:abstractNumId w:val="4"/>
  </w:num>
  <w:num w:numId="3">
    <w:abstractNumId w:val="14"/>
  </w:num>
  <w:num w:numId="4">
    <w:abstractNumId w:val="11"/>
  </w:num>
  <w:num w:numId="5">
    <w:abstractNumId w:val="9"/>
  </w:num>
  <w:num w:numId="6">
    <w:abstractNumId w:val="12"/>
  </w:num>
  <w:num w:numId="7">
    <w:abstractNumId w:val="4"/>
  </w:num>
  <w:num w:numId="8">
    <w:abstractNumId w:val="2"/>
  </w:num>
  <w:num w:numId="9">
    <w:abstractNumId w:val="1"/>
  </w:num>
  <w:num w:numId="10">
    <w:abstractNumId w:val="7"/>
  </w:num>
  <w:num w:numId="11">
    <w:abstractNumId w:val="3"/>
  </w:num>
  <w:num w:numId="12">
    <w:abstractNumId w:val="8"/>
  </w:num>
  <w:num w:numId="13">
    <w:abstractNumId w:val="10"/>
  </w:num>
  <w:num w:numId="14">
    <w:abstractNumId w:val="0"/>
  </w:num>
  <w:num w:numId="15">
    <w:abstractNumId w:val="13"/>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62"/>
    <w:rsid w:val="00046558"/>
    <w:rsid w:val="00063A9A"/>
    <w:rsid w:val="0008299D"/>
    <w:rsid w:val="000A6394"/>
    <w:rsid w:val="000B7FED"/>
    <w:rsid w:val="000C038A"/>
    <w:rsid w:val="000C6598"/>
    <w:rsid w:val="000D44B3"/>
    <w:rsid w:val="0010055A"/>
    <w:rsid w:val="0013431C"/>
    <w:rsid w:val="00145D43"/>
    <w:rsid w:val="00155B4A"/>
    <w:rsid w:val="00181727"/>
    <w:rsid w:val="00192C46"/>
    <w:rsid w:val="001A08B3"/>
    <w:rsid w:val="001A7B60"/>
    <w:rsid w:val="001B52F0"/>
    <w:rsid w:val="001B7A65"/>
    <w:rsid w:val="001E41F3"/>
    <w:rsid w:val="002121EF"/>
    <w:rsid w:val="00213BDD"/>
    <w:rsid w:val="00226222"/>
    <w:rsid w:val="0026004D"/>
    <w:rsid w:val="002640DD"/>
    <w:rsid w:val="00265A46"/>
    <w:rsid w:val="00274D1B"/>
    <w:rsid w:val="00275D12"/>
    <w:rsid w:val="00283DCD"/>
    <w:rsid w:val="00284FEB"/>
    <w:rsid w:val="002860C4"/>
    <w:rsid w:val="002A1BB6"/>
    <w:rsid w:val="002B5741"/>
    <w:rsid w:val="002E472E"/>
    <w:rsid w:val="00305409"/>
    <w:rsid w:val="003448D4"/>
    <w:rsid w:val="003609EF"/>
    <w:rsid w:val="0036231A"/>
    <w:rsid w:val="00364DC0"/>
    <w:rsid w:val="00374DD4"/>
    <w:rsid w:val="003E1A36"/>
    <w:rsid w:val="004047F4"/>
    <w:rsid w:val="00410371"/>
    <w:rsid w:val="004242F1"/>
    <w:rsid w:val="00446D1C"/>
    <w:rsid w:val="00495CE1"/>
    <w:rsid w:val="004A7248"/>
    <w:rsid w:val="004B75B7"/>
    <w:rsid w:val="005074A2"/>
    <w:rsid w:val="0051580D"/>
    <w:rsid w:val="00547111"/>
    <w:rsid w:val="00556154"/>
    <w:rsid w:val="00592D74"/>
    <w:rsid w:val="005B3F4A"/>
    <w:rsid w:val="005C3A23"/>
    <w:rsid w:val="005E2C44"/>
    <w:rsid w:val="00607CF7"/>
    <w:rsid w:val="0061527C"/>
    <w:rsid w:val="00621188"/>
    <w:rsid w:val="006257ED"/>
    <w:rsid w:val="00665C47"/>
    <w:rsid w:val="006949BE"/>
    <w:rsid w:val="00695808"/>
    <w:rsid w:val="006B46FB"/>
    <w:rsid w:val="006E21FB"/>
    <w:rsid w:val="006F73DA"/>
    <w:rsid w:val="00704A04"/>
    <w:rsid w:val="007065D3"/>
    <w:rsid w:val="00742F46"/>
    <w:rsid w:val="0077441D"/>
    <w:rsid w:val="00792342"/>
    <w:rsid w:val="007977A8"/>
    <w:rsid w:val="007B512A"/>
    <w:rsid w:val="007C2097"/>
    <w:rsid w:val="007D6A07"/>
    <w:rsid w:val="007D7128"/>
    <w:rsid w:val="007F7259"/>
    <w:rsid w:val="008040A8"/>
    <w:rsid w:val="0082408D"/>
    <w:rsid w:val="00825DCB"/>
    <w:rsid w:val="008279FA"/>
    <w:rsid w:val="008626E7"/>
    <w:rsid w:val="00870EE7"/>
    <w:rsid w:val="008863B9"/>
    <w:rsid w:val="008A345F"/>
    <w:rsid w:val="008A45A6"/>
    <w:rsid w:val="008F3789"/>
    <w:rsid w:val="008F686C"/>
    <w:rsid w:val="009148DE"/>
    <w:rsid w:val="00941E30"/>
    <w:rsid w:val="00954D15"/>
    <w:rsid w:val="009703B2"/>
    <w:rsid w:val="009777D9"/>
    <w:rsid w:val="00980290"/>
    <w:rsid w:val="00991B88"/>
    <w:rsid w:val="009A5753"/>
    <w:rsid w:val="009A579D"/>
    <w:rsid w:val="009C627B"/>
    <w:rsid w:val="009E037F"/>
    <w:rsid w:val="009E3297"/>
    <w:rsid w:val="009F734F"/>
    <w:rsid w:val="00A044EB"/>
    <w:rsid w:val="00A246B6"/>
    <w:rsid w:val="00A25D66"/>
    <w:rsid w:val="00A27EA8"/>
    <w:rsid w:val="00A431D9"/>
    <w:rsid w:val="00A47E70"/>
    <w:rsid w:val="00A50CF0"/>
    <w:rsid w:val="00A7671C"/>
    <w:rsid w:val="00A976D2"/>
    <w:rsid w:val="00AA2CBC"/>
    <w:rsid w:val="00AC5820"/>
    <w:rsid w:val="00AC5A6A"/>
    <w:rsid w:val="00AD1CD8"/>
    <w:rsid w:val="00B13F36"/>
    <w:rsid w:val="00B254F3"/>
    <w:rsid w:val="00B258BB"/>
    <w:rsid w:val="00B67B97"/>
    <w:rsid w:val="00B808D0"/>
    <w:rsid w:val="00B968C8"/>
    <w:rsid w:val="00BA3EC5"/>
    <w:rsid w:val="00BA51D9"/>
    <w:rsid w:val="00BB5DFC"/>
    <w:rsid w:val="00BC49E1"/>
    <w:rsid w:val="00BC63EE"/>
    <w:rsid w:val="00BD279D"/>
    <w:rsid w:val="00BD6BB8"/>
    <w:rsid w:val="00C36930"/>
    <w:rsid w:val="00C66BA2"/>
    <w:rsid w:val="00C918B4"/>
    <w:rsid w:val="00C95985"/>
    <w:rsid w:val="00CC5026"/>
    <w:rsid w:val="00CC68D0"/>
    <w:rsid w:val="00D03F9A"/>
    <w:rsid w:val="00D06D51"/>
    <w:rsid w:val="00D16E77"/>
    <w:rsid w:val="00D24991"/>
    <w:rsid w:val="00D376CD"/>
    <w:rsid w:val="00D50255"/>
    <w:rsid w:val="00D5442A"/>
    <w:rsid w:val="00D65B52"/>
    <w:rsid w:val="00D66520"/>
    <w:rsid w:val="00D718CB"/>
    <w:rsid w:val="00D76531"/>
    <w:rsid w:val="00DE34CF"/>
    <w:rsid w:val="00E13F3D"/>
    <w:rsid w:val="00E34898"/>
    <w:rsid w:val="00E37B24"/>
    <w:rsid w:val="00E804C0"/>
    <w:rsid w:val="00EA71CE"/>
    <w:rsid w:val="00EB09B7"/>
    <w:rsid w:val="00EC6D6B"/>
    <w:rsid w:val="00EC7052"/>
    <w:rsid w:val="00EE21D7"/>
    <w:rsid w:val="00EE7D7C"/>
    <w:rsid w:val="00F15CF4"/>
    <w:rsid w:val="00F25D98"/>
    <w:rsid w:val="00F300FB"/>
    <w:rsid w:val="00F4339D"/>
    <w:rsid w:val="00FA04DD"/>
    <w:rsid w:val="00FB6386"/>
    <w:rsid w:val="00FB6C58"/>
    <w:rsid w:val="00FF5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PLChar">
    <w:name w:val="PL Char"/>
    <w:link w:val="PL"/>
    <w:qFormat/>
    <w:rsid w:val="00364DC0"/>
    <w:rPr>
      <w:rFonts w:ascii="Courier New" w:hAnsi="Courier New"/>
      <w:noProof/>
      <w:sz w:val="16"/>
      <w:lang w:val="en-GB" w:eastAsia="en-US"/>
    </w:rPr>
  </w:style>
  <w:style w:type="character" w:customStyle="1" w:styleId="TALCar">
    <w:name w:val="TAL Car"/>
    <w:link w:val="TAL"/>
    <w:qFormat/>
    <w:rsid w:val="00364DC0"/>
    <w:rPr>
      <w:rFonts w:ascii="Arial" w:hAnsi="Arial"/>
      <w:sz w:val="18"/>
      <w:lang w:val="en-GB" w:eastAsia="en-US"/>
    </w:rPr>
  </w:style>
  <w:style w:type="character" w:customStyle="1" w:styleId="TAHCar">
    <w:name w:val="TAH Car"/>
    <w:link w:val="TAH"/>
    <w:qFormat/>
    <w:locked/>
    <w:rsid w:val="00364DC0"/>
    <w:rPr>
      <w:rFonts w:ascii="Arial" w:hAnsi="Arial"/>
      <w:b/>
      <w:sz w:val="18"/>
      <w:lang w:val="en-GB" w:eastAsia="en-US"/>
    </w:rPr>
  </w:style>
  <w:style w:type="character" w:customStyle="1" w:styleId="THChar">
    <w:name w:val="TH Char"/>
    <w:link w:val="TH"/>
    <w:qFormat/>
    <w:rsid w:val="00364DC0"/>
    <w:rPr>
      <w:rFonts w:ascii="Arial" w:hAnsi="Arial"/>
      <w:b/>
      <w:lang w:val="en-GB" w:eastAsia="en-US"/>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3448D4"/>
    <w:rPr>
      <w:rFonts w:ascii="Arial" w:hAnsi="Arial"/>
      <w:sz w:val="32"/>
      <w:lang w:val="en-GB" w:eastAsia="en-US"/>
    </w:rPr>
  </w:style>
  <w:style w:type="character" w:customStyle="1" w:styleId="TACChar">
    <w:name w:val="TAC Char"/>
    <w:link w:val="TAC"/>
    <w:qFormat/>
    <w:locked/>
    <w:rsid w:val="003448D4"/>
    <w:rPr>
      <w:rFonts w:ascii="Arial" w:hAnsi="Arial"/>
      <w:sz w:val="18"/>
      <w:lang w:val="en-GB" w:eastAsia="en-US"/>
    </w:rPr>
  </w:style>
  <w:style w:type="character" w:customStyle="1" w:styleId="B1Zchn">
    <w:name w:val="B1 Zchn"/>
    <w:link w:val="B1"/>
    <w:qFormat/>
    <w:locked/>
    <w:rsid w:val="003448D4"/>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4655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046558"/>
    <w:rPr>
      <w:rFonts w:ascii="Calibri" w:eastAsia="Calibri" w:hAnsi="Calibri"/>
      <w:sz w:val="22"/>
      <w:szCs w:val="22"/>
      <w:lang w:val="x-none" w:eastAsia="en-US"/>
    </w:rPr>
  </w:style>
  <w:style w:type="character" w:customStyle="1" w:styleId="CommentTextChar">
    <w:name w:val="Comment Text Char"/>
    <w:basedOn w:val="DefaultParagraphFont"/>
    <w:link w:val="CommentText"/>
    <w:uiPriority w:val="99"/>
    <w:rsid w:val="00D65B52"/>
    <w:rPr>
      <w:rFonts w:ascii="Times New Roman" w:hAnsi="Times New Roman"/>
      <w:lang w:val="en-GB" w:eastAsia="en-US"/>
    </w:rPr>
  </w:style>
  <w:style w:type="table" w:styleId="TableGrid">
    <w:name w:val="Table Grid"/>
    <w:basedOn w:val="TableNormal"/>
    <w:rsid w:val="004A7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01749">
      <w:bodyDiv w:val="1"/>
      <w:marLeft w:val="0"/>
      <w:marRight w:val="0"/>
      <w:marTop w:val="0"/>
      <w:marBottom w:val="0"/>
      <w:divBdr>
        <w:top w:val="none" w:sz="0" w:space="0" w:color="auto"/>
        <w:left w:val="none" w:sz="0" w:space="0" w:color="auto"/>
        <w:bottom w:val="none" w:sz="0" w:space="0" w:color="auto"/>
        <w:right w:val="none" w:sz="0" w:space="0" w:color="auto"/>
      </w:divBdr>
    </w:div>
    <w:div w:id="679435620">
      <w:bodyDiv w:val="1"/>
      <w:marLeft w:val="0"/>
      <w:marRight w:val="0"/>
      <w:marTop w:val="0"/>
      <w:marBottom w:val="0"/>
      <w:divBdr>
        <w:top w:val="none" w:sz="0" w:space="0" w:color="auto"/>
        <w:left w:val="none" w:sz="0" w:space="0" w:color="auto"/>
        <w:bottom w:val="none" w:sz="0" w:space="0" w:color="auto"/>
        <w:right w:val="none" w:sz="0" w:space="0" w:color="auto"/>
      </w:divBdr>
    </w:div>
    <w:div w:id="106950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533B-DA37-47CE-A9FE-223500319737}">
  <ds:schemaRefs>
    <ds:schemaRef ds:uri="http://purl.org/dc/elements/1.1/"/>
    <ds:schemaRef ds:uri="http://schemas.microsoft.com/office/2006/metadata/properties"/>
    <ds:schemaRef ds:uri="9b239327-9e80-40e4-b1b7-4394fed77a3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3.xml><?xml version="1.0" encoding="utf-8"?>
<ds:datastoreItem xmlns:ds="http://schemas.openxmlformats.org/officeDocument/2006/customXml" ds:itemID="{9758BFBD-D143-4A48-9078-ABCB30BC6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86F887-87C5-437B-BA5F-1E23020A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4095</Words>
  <Characters>21707</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2020-10-22T18:34:00Z</dcterms:created>
  <dcterms:modified xsi:type="dcterms:W3CDTF">2020-10-22T18:34:00Z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